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1FA8B5E"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00D1477B" w:rsidRPr="00D1477B">
        <w:rPr>
          <w:b/>
          <w:bCs/>
          <w:i/>
          <w:noProof/>
          <w:sz w:val="28"/>
        </w:rPr>
        <w:t>R2-2313265</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DAE07EA" w:rsidR="00991F07" w:rsidRPr="00410371" w:rsidRDefault="00CE66BC"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6FFC009" w:rsidR="00991F07" w:rsidRPr="00991F07" w:rsidRDefault="00D1477B" w:rsidP="00991F07">
            <w:pPr>
              <w:pStyle w:val="CRCoverPage"/>
              <w:spacing w:after="0"/>
              <w:rPr>
                <w:b/>
                <w:bCs/>
                <w:noProof/>
                <w:sz w:val="28"/>
                <w:szCs w:val="28"/>
              </w:rPr>
            </w:pPr>
            <w:r>
              <w:rPr>
                <w:b/>
                <w:bCs/>
                <w:sz w:val="28"/>
                <w:szCs w:val="28"/>
              </w:rPr>
              <w:t>4483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6AFA7" w:rsidR="00991F07" w:rsidRPr="00991F07" w:rsidRDefault="00771BFE" w:rsidP="00991F07">
            <w:pPr>
              <w:pStyle w:val="CRCoverPage"/>
              <w:spacing w:after="0"/>
              <w:jc w:val="center"/>
              <w:rPr>
                <w:b/>
                <w:bCs/>
                <w:noProof/>
              </w:rPr>
            </w:pPr>
            <w:r>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75AF1" w:rsidR="00991F07" w:rsidRPr="00991F07" w:rsidRDefault="00CE66BC"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8CA83" w:rsidR="00F25D98" w:rsidRDefault="00CE66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2DB9D6" w:rsidR="00F25D98" w:rsidRDefault="00CE66B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E0082" w14:paraId="58300953" w14:textId="77777777" w:rsidTr="00547111">
        <w:tc>
          <w:tcPr>
            <w:tcW w:w="1843" w:type="dxa"/>
            <w:tcBorders>
              <w:top w:val="single" w:sz="4" w:space="0" w:color="auto"/>
              <w:left w:val="single" w:sz="4" w:space="0" w:color="auto"/>
            </w:tcBorders>
          </w:tcPr>
          <w:p w14:paraId="05B2F3A2" w14:textId="77777777" w:rsidR="003E0082" w:rsidRDefault="003E0082" w:rsidP="003E00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A1F9E" w:rsidR="003E0082" w:rsidRDefault="003E0082" w:rsidP="003E0082">
            <w:pPr>
              <w:pStyle w:val="CRCoverPage"/>
              <w:spacing w:after="0"/>
              <w:ind w:left="100"/>
              <w:rPr>
                <w:noProof/>
              </w:rPr>
            </w:pPr>
            <w:r>
              <w:t xml:space="preserve">Introduction of </w:t>
            </w:r>
            <w:r w:rsidRPr="000A4D19">
              <w:t>FR2</w:t>
            </w:r>
            <w:r w:rsidR="00D2245B">
              <w:t>-</w:t>
            </w:r>
            <w:r w:rsidR="00B4555A">
              <w:t>2</w:t>
            </w:r>
            <w:r w:rsidRPr="000A4D19">
              <w:t xml:space="preserve"> CA BW classes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844ED" w14:paraId="46D5D7C2" w14:textId="77777777" w:rsidTr="00547111">
        <w:tc>
          <w:tcPr>
            <w:tcW w:w="1843" w:type="dxa"/>
            <w:tcBorders>
              <w:left w:val="single" w:sz="4" w:space="0" w:color="auto"/>
            </w:tcBorders>
          </w:tcPr>
          <w:p w14:paraId="45A6C2C4" w14:textId="77777777" w:rsidR="004844ED" w:rsidRDefault="004844ED" w:rsidP="004844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DC0F6" w:rsidR="004844ED" w:rsidRPr="00E429E2" w:rsidRDefault="004844ED" w:rsidP="004844ED">
            <w:pPr>
              <w:pStyle w:val="CRCoverPage"/>
              <w:spacing w:after="0"/>
              <w:ind w:left="100"/>
              <w:rPr>
                <w:noProof/>
              </w:rPr>
            </w:pPr>
            <w:r w:rsidRPr="00E429E2">
              <w:rPr>
                <w:noProof/>
              </w:rPr>
              <w:t>Nokia, Nokia Shanghai Bell</w:t>
            </w:r>
          </w:p>
        </w:tc>
      </w:tr>
      <w:tr w:rsidR="004844ED" w14:paraId="4196B218" w14:textId="77777777" w:rsidTr="00547111">
        <w:tc>
          <w:tcPr>
            <w:tcW w:w="1843" w:type="dxa"/>
            <w:tcBorders>
              <w:left w:val="single" w:sz="4" w:space="0" w:color="auto"/>
            </w:tcBorders>
          </w:tcPr>
          <w:p w14:paraId="14C300BA" w14:textId="77777777" w:rsidR="004844ED" w:rsidRDefault="004844ED" w:rsidP="004844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4844ED" w:rsidRDefault="004844ED" w:rsidP="004844ED">
            <w:pPr>
              <w:pStyle w:val="CRCoverPage"/>
              <w:spacing w:after="0"/>
              <w:ind w:left="100"/>
              <w:rPr>
                <w:noProof/>
              </w:rPr>
            </w:pPr>
            <w:r>
              <w:t>R2</w:t>
            </w:r>
          </w:p>
        </w:tc>
      </w:tr>
      <w:tr w:rsidR="004844ED" w14:paraId="76303739" w14:textId="77777777" w:rsidTr="00547111">
        <w:tc>
          <w:tcPr>
            <w:tcW w:w="1843" w:type="dxa"/>
            <w:tcBorders>
              <w:left w:val="single" w:sz="4" w:space="0" w:color="auto"/>
            </w:tcBorders>
          </w:tcPr>
          <w:p w14:paraId="4D3B1657" w14:textId="77777777" w:rsidR="004844ED" w:rsidRDefault="004844ED" w:rsidP="004844ED">
            <w:pPr>
              <w:pStyle w:val="CRCoverPage"/>
              <w:spacing w:after="0"/>
              <w:rPr>
                <w:b/>
                <w:i/>
                <w:noProof/>
                <w:sz w:val="8"/>
                <w:szCs w:val="8"/>
              </w:rPr>
            </w:pPr>
          </w:p>
        </w:tc>
        <w:tc>
          <w:tcPr>
            <w:tcW w:w="7797" w:type="dxa"/>
            <w:gridSpan w:val="10"/>
            <w:tcBorders>
              <w:right w:val="single" w:sz="4" w:space="0" w:color="auto"/>
            </w:tcBorders>
          </w:tcPr>
          <w:p w14:paraId="6ED4D65A" w14:textId="77777777" w:rsidR="004844ED" w:rsidRDefault="004844ED" w:rsidP="004844ED">
            <w:pPr>
              <w:pStyle w:val="CRCoverPage"/>
              <w:spacing w:after="0"/>
              <w:rPr>
                <w:noProof/>
                <w:sz w:val="8"/>
                <w:szCs w:val="8"/>
              </w:rPr>
            </w:pPr>
          </w:p>
        </w:tc>
      </w:tr>
      <w:tr w:rsidR="00962F51" w14:paraId="50563E52" w14:textId="77777777" w:rsidTr="00547111">
        <w:tc>
          <w:tcPr>
            <w:tcW w:w="1843" w:type="dxa"/>
            <w:tcBorders>
              <w:left w:val="single" w:sz="4" w:space="0" w:color="auto"/>
            </w:tcBorders>
          </w:tcPr>
          <w:p w14:paraId="32C381B7" w14:textId="77777777" w:rsidR="00962F51" w:rsidRDefault="00962F51" w:rsidP="00962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9E9012" w:rsidR="00962F51" w:rsidRDefault="00342D87" w:rsidP="00962F51">
            <w:pPr>
              <w:pStyle w:val="CRCoverPage"/>
              <w:spacing w:after="0"/>
              <w:ind w:left="100"/>
              <w:rPr>
                <w:noProof/>
              </w:rPr>
            </w:pPr>
            <w:r w:rsidRPr="00342D87">
              <w:rPr>
                <w:rFonts w:cs="Arial"/>
                <w:bCs/>
              </w:rPr>
              <w:t>NR_ext_to_71GHz-Core</w:t>
            </w:r>
          </w:p>
        </w:tc>
        <w:tc>
          <w:tcPr>
            <w:tcW w:w="567" w:type="dxa"/>
            <w:tcBorders>
              <w:left w:val="nil"/>
            </w:tcBorders>
          </w:tcPr>
          <w:p w14:paraId="61A86BCF" w14:textId="77777777" w:rsidR="00962F51" w:rsidRDefault="00962F51" w:rsidP="00962F51">
            <w:pPr>
              <w:pStyle w:val="CRCoverPage"/>
              <w:spacing w:after="0"/>
              <w:ind w:right="100"/>
              <w:rPr>
                <w:noProof/>
              </w:rPr>
            </w:pPr>
          </w:p>
        </w:tc>
        <w:tc>
          <w:tcPr>
            <w:tcW w:w="1417" w:type="dxa"/>
            <w:gridSpan w:val="3"/>
            <w:tcBorders>
              <w:left w:val="nil"/>
            </w:tcBorders>
          </w:tcPr>
          <w:p w14:paraId="153CBFB1" w14:textId="77777777" w:rsidR="00962F51" w:rsidRDefault="00962F51" w:rsidP="00962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72A05" w:rsidR="00962F51" w:rsidRPr="00E429E2" w:rsidRDefault="00962F51" w:rsidP="00962F51">
            <w:pPr>
              <w:pStyle w:val="CRCoverPage"/>
              <w:spacing w:after="0"/>
              <w:ind w:left="100"/>
              <w:rPr>
                <w:noProof/>
              </w:rPr>
            </w:pPr>
            <w:r w:rsidRPr="00E429E2">
              <w:t>2023-11</w:t>
            </w:r>
            <w:r w:rsidR="00E429E2" w:rsidRPr="00E429E2">
              <w:t>-03</w:t>
            </w:r>
          </w:p>
        </w:tc>
      </w:tr>
      <w:tr w:rsidR="004844ED" w14:paraId="690C7843" w14:textId="77777777" w:rsidTr="00547111">
        <w:tc>
          <w:tcPr>
            <w:tcW w:w="1843" w:type="dxa"/>
            <w:tcBorders>
              <w:left w:val="single" w:sz="4" w:space="0" w:color="auto"/>
            </w:tcBorders>
          </w:tcPr>
          <w:p w14:paraId="17A1A642" w14:textId="77777777" w:rsidR="004844ED" w:rsidRDefault="004844ED" w:rsidP="004844ED">
            <w:pPr>
              <w:pStyle w:val="CRCoverPage"/>
              <w:spacing w:after="0"/>
              <w:rPr>
                <w:b/>
                <w:i/>
                <w:noProof/>
                <w:sz w:val="8"/>
                <w:szCs w:val="8"/>
              </w:rPr>
            </w:pPr>
          </w:p>
        </w:tc>
        <w:tc>
          <w:tcPr>
            <w:tcW w:w="1986" w:type="dxa"/>
            <w:gridSpan w:val="4"/>
          </w:tcPr>
          <w:p w14:paraId="2F73FCFB" w14:textId="77777777" w:rsidR="004844ED" w:rsidRDefault="004844ED" w:rsidP="004844ED">
            <w:pPr>
              <w:pStyle w:val="CRCoverPage"/>
              <w:spacing w:after="0"/>
              <w:rPr>
                <w:noProof/>
                <w:sz w:val="8"/>
                <w:szCs w:val="8"/>
              </w:rPr>
            </w:pPr>
          </w:p>
        </w:tc>
        <w:tc>
          <w:tcPr>
            <w:tcW w:w="2267" w:type="dxa"/>
            <w:gridSpan w:val="2"/>
          </w:tcPr>
          <w:p w14:paraId="0FBCFC35" w14:textId="77777777" w:rsidR="004844ED" w:rsidRDefault="004844ED" w:rsidP="004844ED">
            <w:pPr>
              <w:pStyle w:val="CRCoverPage"/>
              <w:spacing w:after="0"/>
              <w:rPr>
                <w:noProof/>
                <w:sz w:val="8"/>
                <w:szCs w:val="8"/>
              </w:rPr>
            </w:pPr>
          </w:p>
        </w:tc>
        <w:tc>
          <w:tcPr>
            <w:tcW w:w="1417" w:type="dxa"/>
            <w:gridSpan w:val="3"/>
          </w:tcPr>
          <w:p w14:paraId="60243A9E" w14:textId="77777777" w:rsidR="004844ED" w:rsidRDefault="004844ED" w:rsidP="004844ED">
            <w:pPr>
              <w:pStyle w:val="CRCoverPage"/>
              <w:spacing w:after="0"/>
              <w:rPr>
                <w:noProof/>
                <w:sz w:val="8"/>
                <w:szCs w:val="8"/>
              </w:rPr>
            </w:pPr>
          </w:p>
        </w:tc>
        <w:tc>
          <w:tcPr>
            <w:tcW w:w="2127" w:type="dxa"/>
            <w:tcBorders>
              <w:right w:val="single" w:sz="4" w:space="0" w:color="auto"/>
            </w:tcBorders>
          </w:tcPr>
          <w:p w14:paraId="68E9B688" w14:textId="77777777" w:rsidR="004844ED" w:rsidRDefault="004844ED" w:rsidP="004844ED">
            <w:pPr>
              <w:pStyle w:val="CRCoverPage"/>
              <w:spacing w:after="0"/>
              <w:rPr>
                <w:noProof/>
                <w:sz w:val="8"/>
                <w:szCs w:val="8"/>
              </w:rPr>
            </w:pPr>
          </w:p>
        </w:tc>
      </w:tr>
      <w:tr w:rsidR="004844ED" w14:paraId="13D4AF59" w14:textId="77777777" w:rsidTr="00547111">
        <w:trPr>
          <w:cantSplit/>
        </w:trPr>
        <w:tc>
          <w:tcPr>
            <w:tcW w:w="1843" w:type="dxa"/>
            <w:tcBorders>
              <w:left w:val="single" w:sz="4" w:space="0" w:color="auto"/>
            </w:tcBorders>
          </w:tcPr>
          <w:p w14:paraId="1E6EA205" w14:textId="77777777" w:rsidR="004844ED" w:rsidRDefault="004844ED" w:rsidP="004844ED">
            <w:pPr>
              <w:pStyle w:val="CRCoverPage"/>
              <w:tabs>
                <w:tab w:val="right" w:pos="1759"/>
              </w:tabs>
              <w:spacing w:after="0"/>
              <w:rPr>
                <w:b/>
                <w:i/>
                <w:noProof/>
              </w:rPr>
            </w:pPr>
            <w:r>
              <w:rPr>
                <w:b/>
                <w:i/>
                <w:noProof/>
              </w:rPr>
              <w:t>Category:</w:t>
            </w:r>
          </w:p>
        </w:tc>
        <w:tc>
          <w:tcPr>
            <w:tcW w:w="851" w:type="dxa"/>
            <w:shd w:val="pct30" w:color="FFFF00" w:fill="auto"/>
          </w:tcPr>
          <w:p w14:paraId="154A6113" w14:textId="096AF12D" w:rsidR="004844ED" w:rsidRDefault="00962F51" w:rsidP="004844ED">
            <w:pPr>
              <w:pStyle w:val="CRCoverPage"/>
              <w:spacing w:after="0"/>
              <w:ind w:left="100" w:right="-609"/>
              <w:rPr>
                <w:b/>
                <w:noProof/>
              </w:rPr>
            </w:pPr>
            <w:r>
              <w:rPr>
                <w:b/>
                <w:noProof/>
              </w:rPr>
              <w:t>B</w:t>
            </w:r>
          </w:p>
        </w:tc>
        <w:tc>
          <w:tcPr>
            <w:tcW w:w="3402" w:type="dxa"/>
            <w:gridSpan w:val="5"/>
            <w:tcBorders>
              <w:left w:val="nil"/>
            </w:tcBorders>
          </w:tcPr>
          <w:p w14:paraId="617AE5C6" w14:textId="77777777" w:rsidR="004844ED" w:rsidRDefault="004844ED" w:rsidP="004844ED">
            <w:pPr>
              <w:pStyle w:val="CRCoverPage"/>
              <w:spacing w:after="0"/>
              <w:rPr>
                <w:noProof/>
              </w:rPr>
            </w:pPr>
          </w:p>
        </w:tc>
        <w:tc>
          <w:tcPr>
            <w:tcW w:w="1417" w:type="dxa"/>
            <w:gridSpan w:val="3"/>
            <w:tcBorders>
              <w:left w:val="nil"/>
            </w:tcBorders>
          </w:tcPr>
          <w:p w14:paraId="42CDCEE5" w14:textId="77777777" w:rsidR="004844ED" w:rsidRDefault="004844ED" w:rsidP="004844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1D7F60" w:rsidR="004844ED" w:rsidRDefault="004844ED" w:rsidP="004844ED">
            <w:pPr>
              <w:pStyle w:val="CRCoverPage"/>
              <w:spacing w:after="0"/>
              <w:ind w:left="100"/>
              <w:rPr>
                <w:noProof/>
              </w:rPr>
            </w:pPr>
            <w:r>
              <w:t>Rel-</w:t>
            </w:r>
            <w:r w:rsidR="00962F51">
              <w:t>17</w:t>
            </w:r>
          </w:p>
        </w:tc>
      </w:tr>
      <w:tr w:rsidR="004844ED" w14:paraId="30122F0C" w14:textId="77777777" w:rsidTr="00547111">
        <w:tc>
          <w:tcPr>
            <w:tcW w:w="1843" w:type="dxa"/>
            <w:tcBorders>
              <w:left w:val="single" w:sz="4" w:space="0" w:color="auto"/>
              <w:bottom w:val="single" w:sz="4" w:space="0" w:color="auto"/>
            </w:tcBorders>
          </w:tcPr>
          <w:p w14:paraId="615796D0" w14:textId="77777777" w:rsidR="004844ED" w:rsidRDefault="004844ED" w:rsidP="004844ED">
            <w:pPr>
              <w:pStyle w:val="CRCoverPage"/>
              <w:spacing w:after="0"/>
              <w:rPr>
                <w:b/>
                <w:i/>
                <w:noProof/>
              </w:rPr>
            </w:pPr>
          </w:p>
        </w:tc>
        <w:tc>
          <w:tcPr>
            <w:tcW w:w="4677" w:type="dxa"/>
            <w:gridSpan w:val="8"/>
            <w:tcBorders>
              <w:bottom w:val="single" w:sz="4" w:space="0" w:color="auto"/>
            </w:tcBorders>
          </w:tcPr>
          <w:p w14:paraId="78418D37" w14:textId="7ED6E121" w:rsidR="004844ED" w:rsidRDefault="004844ED" w:rsidP="004844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844ED" w:rsidRDefault="004844ED" w:rsidP="004844E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844ED" w:rsidRPr="007C2097" w:rsidRDefault="004844ED" w:rsidP="004844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844ED" w14:paraId="7FBEB8E7" w14:textId="77777777" w:rsidTr="00547111">
        <w:tc>
          <w:tcPr>
            <w:tcW w:w="1843" w:type="dxa"/>
          </w:tcPr>
          <w:p w14:paraId="44A3A604" w14:textId="77777777" w:rsidR="004844ED" w:rsidRDefault="004844ED" w:rsidP="004844ED">
            <w:pPr>
              <w:pStyle w:val="CRCoverPage"/>
              <w:spacing w:after="0"/>
              <w:rPr>
                <w:b/>
                <w:i/>
                <w:noProof/>
                <w:sz w:val="8"/>
                <w:szCs w:val="8"/>
              </w:rPr>
            </w:pPr>
          </w:p>
        </w:tc>
        <w:tc>
          <w:tcPr>
            <w:tcW w:w="7797" w:type="dxa"/>
            <w:gridSpan w:val="10"/>
          </w:tcPr>
          <w:p w14:paraId="5524CC4E" w14:textId="77777777" w:rsidR="004844ED" w:rsidRDefault="004844ED" w:rsidP="004844ED">
            <w:pPr>
              <w:pStyle w:val="CRCoverPage"/>
              <w:spacing w:after="0"/>
              <w:rPr>
                <w:noProof/>
                <w:sz w:val="8"/>
                <w:szCs w:val="8"/>
              </w:rPr>
            </w:pPr>
          </w:p>
        </w:tc>
      </w:tr>
      <w:tr w:rsidR="004844ED" w14:paraId="1256F52C" w14:textId="77777777" w:rsidTr="00547111">
        <w:tc>
          <w:tcPr>
            <w:tcW w:w="2694" w:type="dxa"/>
            <w:gridSpan w:val="2"/>
            <w:tcBorders>
              <w:top w:val="single" w:sz="4" w:space="0" w:color="auto"/>
              <w:left w:val="single" w:sz="4" w:space="0" w:color="auto"/>
            </w:tcBorders>
          </w:tcPr>
          <w:p w14:paraId="52C87DB0" w14:textId="77777777" w:rsidR="004844ED" w:rsidRDefault="004844ED" w:rsidP="004844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7E811" w:rsidR="004844ED" w:rsidRDefault="0003569D" w:rsidP="00BD7083">
            <w:pPr>
              <w:pStyle w:val="CRCoverPage"/>
              <w:spacing w:before="20" w:after="80"/>
              <w:ind w:left="102"/>
              <w:rPr>
                <w:noProof/>
              </w:rPr>
            </w:pPr>
            <w:r w:rsidRPr="0003569D">
              <w:rPr>
                <w:rFonts w:cs="Arial"/>
                <w:bCs/>
                <w:lang w:eastAsia="zh-CN"/>
              </w:rPr>
              <w:t>RAN4 has introduced new FR2-2 FBG1 CA BW classes V, W into 38.101-2, which needs signalling changes (see R4-2315865).</w:t>
            </w:r>
          </w:p>
        </w:tc>
      </w:tr>
      <w:tr w:rsidR="004844ED" w14:paraId="4CA74D09" w14:textId="77777777" w:rsidTr="00547111">
        <w:tc>
          <w:tcPr>
            <w:tcW w:w="2694" w:type="dxa"/>
            <w:gridSpan w:val="2"/>
            <w:tcBorders>
              <w:left w:val="single" w:sz="4" w:space="0" w:color="auto"/>
            </w:tcBorders>
          </w:tcPr>
          <w:p w14:paraId="2D0866D6" w14:textId="77777777" w:rsidR="004844ED" w:rsidRDefault="004844ED" w:rsidP="004844ED">
            <w:pPr>
              <w:pStyle w:val="CRCoverPage"/>
              <w:spacing w:after="0"/>
              <w:rPr>
                <w:b/>
                <w:i/>
                <w:noProof/>
                <w:sz w:val="8"/>
                <w:szCs w:val="8"/>
              </w:rPr>
            </w:pPr>
          </w:p>
        </w:tc>
        <w:tc>
          <w:tcPr>
            <w:tcW w:w="6946" w:type="dxa"/>
            <w:gridSpan w:val="9"/>
            <w:tcBorders>
              <w:right w:val="single" w:sz="4" w:space="0" w:color="auto"/>
            </w:tcBorders>
          </w:tcPr>
          <w:p w14:paraId="365DEF04" w14:textId="77777777" w:rsidR="004844ED" w:rsidRDefault="004844ED" w:rsidP="004844ED">
            <w:pPr>
              <w:pStyle w:val="CRCoverPage"/>
              <w:spacing w:after="0"/>
              <w:rPr>
                <w:noProof/>
                <w:sz w:val="8"/>
                <w:szCs w:val="8"/>
              </w:rPr>
            </w:pPr>
          </w:p>
        </w:tc>
      </w:tr>
      <w:tr w:rsidR="004844ED" w14:paraId="21016551" w14:textId="77777777" w:rsidTr="00547111">
        <w:tc>
          <w:tcPr>
            <w:tcW w:w="2694" w:type="dxa"/>
            <w:gridSpan w:val="2"/>
            <w:tcBorders>
              <w:left w:val="single" w:sz="4" w:space="0" w:color="auto"/>
            </w:tcBorders>
          </w:tcPr>
          <w:p w14:paraId="49433147" w14:textId="77777777" w:rsidR="004844ED" w:rsidRDefault="004844ED" w:rsidP="004844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85DB6" w14:textId="7D55E732" w:rsidR="00D8739C" w:rsidRDefault="00D8739C" w:rsidP="00D8739C">
            <w:pPr>
              <w:pStyle w:val="CRCoverPage"/>
              <w:spacing w:before="20" w:after="80"/>
              <w:ind w:left="100"/>
              <w:rPr>
                <w:rFonts w:cs="Arial"/>
                <w:bCs/>
                <w:lang w:eastAsia="zh-CN"/>
              </w:rPr>
            </w:pPr>
            <w:r>
              <w:rPr>
                <w:rFonts w:cs="Arial"/>
                <w:bCs/>
                <w:lang w:eastAsia="zh-CN"/>
              </w:rPr>
              <w:t xml:space="preserve">The new FR2 FBG2 CA BW classes </w:t>
            </w:r>
            <w:r w:rsidR="00771BFE">
              <w:rPr>
                <w:rFonts w:cs="Arial"/>
                <w:bCs/>
                <w:lang w:eastAsia="zh-CN"/>
              </w:rPr>
              <w:t>V</w:t>
            </w:r>
            <w:r w:rsidRPr="00BE602B">
              <w:rPr>
                <w:rFonts w:cs="Arial"/>
                <w:bCs/>
                <w:lang w:eastAsia="zh-CN"/>
              </w:rPr>
              <w:t xml:space="preserve">, </w:t>
            </w:r>
            <w:proofErr w:type="spellStart"/>
            <w:r w:rsidR="00771BFE">
              <w:rPr>
                <w:rFonts w:cs="Arial"/>
                <w:bCs/>
                <w:lang w:eastAsia="zh-CN"/>
              </w:rPr>
              <w:t>W</w:t>
            </w:r>
            <w:r>
              <w:rPr>
                <w:rFonts w:cs="Arial"/>
                <w:bCs/>
                <w:lang w:eastAsia="zh-CN"/>
              </w:rPr>
              <w:t xml:space="preserve"> are</w:t>
            </w:r>
            <w:proofErr w:type="spellEnd"/>
            <w:r>
              <w:rPr>
                <w:rFonts w:cs="Arial"/>
                <w:bCs/>
                <w:lang w:eastAsia="zh-CN"/>
              </w:rPr>
              <w:t xml:space="preserve"> added in a r17 extension of the legacy </w:t>
            </w:r>
            <w:r w:rsidRPr="00730C58">
              <w:rPr>
                <w:rFonts w:cs="Arial"/>
                <w:bCs/>
                <w:lang w:eastAsia="zh-CN"/>
              </w:rPr>
              <w:t>ca-</w:t>
            </w:r>
            <w:proofErr w:type="spellStart"/>
            <w:r w:rsidRPr="00730C58">
              <w:rPr>
                <w:rFonts w:cs="Arial"/>
                <w:bCs/>
                <w:lang w:eastAsia="zh-CN"/>
              </w:rPr>
              <w:t>BandwidthClassDL</w:t>
            </w:r>
            <w:proofErr w:type="spellEnd"/>
            <w:r>
              <w:rPr>
                <w:rFonts w:cs="Arial"/>
                <w:bCs/>
                <w:lang w:eastAsia="zh-CN"/>
              </w:rPr>
              <w:t xml:space="preserve">/UL-NR field so as to allow a legacy </w:t>
            </w:r>
            <w:proofErr w:type="spellStart"/>
            <w:r>
              <w:rPr>
                <w:rFonts w:cs="Arial"/>
                <w:bCs/>
                <w:lang w:eastAsia="zh-CN"/>
              </w:rPr>
              <w:t>gNB</w:t>
            </w:r>
            <w:proofErr w:type="spellEnd"/>
            <w:r>
              <w:rPr>
                <w:rFonts w:cs="Arial"/>
                <w:bCs/>
                <w:lang w:eastAsia="zh-CN"/>
              </w:rPr>
              <w:t xml:space="preserve"> to still configure the signalled band combination (BC). This is achieved in the following manner: </w:t>
            </w:r>
          </w:p>
          <w:p w14:paraId="749FCF07" w14:textId="77777777" w:rsidR="00D8739C" w:rsidRDefault="00D8739C" w:rsidP="00D8739C">
            <w:pPr>
              <w:pStyle w:val="CRCoverPage"/>
              <w:numPr>
                <w:ilvl w:val="0"/>
                <w:numId w:val="4"/>
              </w:numPr>
              <w:spacing w:before="20" w:after="80"/>
              <w:rPr>
                <w:rFonts w:cs="Arial"/>
                <w:bCs/>
                <w:lang w:eastAsia="zh-CN"/>
              </w:rPr>
            </w:pPr>
            <w:r w:rsidRPr="00730C58">
              <w:rPr>
                <w:rFonts w:cs="Arial"/>
                <w:bCs/>
                <w:lang w:eastAsia="zh-CN"/>
              </w:rPr>
              <w:t xml:space="preserve">When the UE includes ca-BandwidthClassDL-NR-r17/ca-BandwidthClassUL-NR-r17 in a </w:t>
            </w:r>
            <w:proofErr w:type="spellStart"/>
            <w:r w:rsidRPr="00730C58">
              <w:rPr>
                <w:rFonts w:cs="Arial"/>
                <w:bCs/>
                <w:lang w:eastAsia="zh-CN"/>
              </w:rPr>
              <w:t>BandParameter</w:t>
            </w:r>
            <w:proofErr w:type="spellEnd"/>
            <w:r w:rsidRPr="00730C58">
              <w:rPr>
                <w:rFonts w:cs="Arial"/>
                <w:bCs/>
                <w:lang w:eastAsia="zh-CN"/>
              </w:rPr>
              <w:t xml:space="preserve"> of a </w:t>
            </w:r>
            <w:r>
              <w:rPr>
                <w:rFonts w:cs="Arial"/>
                <w:bCs/>
                <w:lang w:eastAsia="zh-CN"/>
              </w:rPr>
              <w:t>BC</w:t>
            </w:r>
            <w:r w:rsidRPr="00730C58">
              <w:rPr>
                <w:rFonts w:cs="Arial"/>
                <w:bCs/>
                <w:lang w:eastAsia="zh-CN"/>
              </w:rPr>
              <w:t xml:space="preserve"> it should also set the ca-</w:t>
            </w:r>
            <w:proofErr w:type="spellStart"/>
            <w:r w:rsidRPr="00730C58">
              <w:rPr>
                <w:rFonts w:cs="Arial"/>
                <w:bCs/>
                <w:lang w:eastAsia="zh-CN"/>
              </w:rPr>
              <w:t>BandwidthClassDL</w:t>
            </w:r>
            <w:proofErr w:type="spellEnd"/>
            <w:r w:rsidRPr="00730C58">
              <w:rPr>
                <w:rFonts w:cs="Arial"/>
                <w:bCs/>
                <w:lang w:eastAsia="zh-CN"/>
              </w:rPr>
              <w:t>-NR/ca-</w:t>
            </w:r>
            <w:proofErr w:type="spellStart"/>
            <w:r w:rsidRPr="00730C58">
              <w:rPr>
                <w:rFonts w:cs="Arial"/>
                <w:bCs/>
                <w:lang w:eastAsia="zh-CN"/>
              </w:rPr>
              <w:t>BandwidthClassUL</w:t>
            </w:r>
            <w:proofErr w:type="spellEnd"/>
            <w:r w:rsidRPr="00730C58">
              <w:rPr>
                <w:rFonts w:cs="Arial"/>
                <w:bCs/>
                <w:lang w:eastAsia="zh-CN"/>
              </w:rPr>
              <w:t xml:space="preserve">-NR provided that the resulting </w:t>
            </w:r>
            <w:r>
              <w:rPr>
                <w:rFonts w:cs="Arial"/>
                <w:bCs/>
                <w:lang w:eastAsia="zh-CN"/>
              </w:rPr>
              <w:t xml:space="preserve">BC and the bandwidth combination, corresponding to BCS ID, </w:t>
            </w:r>
            <w:r w:rsidRPr="00730C58">
              <w:rPr>
                <w:rFonts w:cs="Arial"/>
                <w:bCs/>
                <w:lang w:eastAsia="zh-CN"/>
              </w:rPr>
              <w:t xml:space="preserve">is defined in the RAN4 specifications and that the UE supports </w:t>
            </w:r>
            <w:r>
              <w:rPr>
                <w:rFonts w:cs="Arial"/>
                <w:bCs/>
                <w:lang w:eastAsia="zh-CN"/>
              </w:rPr>
              <w:t>the subset of</w:t>
            </w:r>
            <w:r w:rsidRPr="00730C58">
              <w:rPr>
                <w:rFonts w:cs="Arial"/>
                <w:bCs/>
                <w:lang w:eastAsia="zh-CN"/>
              </w:rPr>
              <w:t xml:space="preserve"> resulting carrier bandwidth combination for those legacy </w:t>
            </w:r>
            <w:r>
              <w:rPr>
                <w:rFonts w:cs="Arial"/>
                <w:bCs/>
                <w:lang w:eastAsia="zh-CN"/>
              </w:rPr>
              <w:t>bandwidth class (</w:t>
            </w:r>
            <w:r w:rsidRPr="00730C58">
              <w:rPr>
                <w:rFonts w:cs="Arial"/>
                <w:bCs/>
                <w:lang w:eastAsia="zh-CN"/>
              </w:rPr>
              <w:t>BWC</w:t>
            </w:r>
            <w:r>
              <w:rPr>
                <w:rFonts w:cs="Arial"/>
                <w:bCs/>
                <w:lang w:eastAsia="zh-CN"/>
              </w:rPr>
              <w:t>)</w:t>
            </w:r>
            <w:r w:rsidRPr="00730C58">
              <w:rPr>
                <w:rFonts w:cs="Arial"/>
                <w:bCs/>
                <w:lang w:eastAsia="zh-CN"/>
              </w:rPr>
              <w:t xml:space="preserve"> values, too. </w:t>
            </w:r>
            <w:r>
              <w:rPr>
                <w:rFonts w:cs="Arial"/>
                <w:bCs/>
                <w:lang w:eastAsia="zh-CN"/>
              </w:rPr>
              <w:t>In this case, i</w:t>
            </w:r>
            <w:r w:rsidRPr="00730C58">
              <w:rPr>
                <w:rFonts w:cs="Arial"/>
                <w:bCs/>
                <w:lang w:eastAsia="zh-CN"/>
              </w:rPr>
              <w:t xml:space="preserve">f the UE includes ca-BandwidthClassDL-NR-r17/ca-BandwidthClassUL-NR-r17 in a </w:t>
            </w:r>
            <w:proofErr w:type="spellStart"/>
            <w:r w:rsidRPr="00730C58">
              <w:rPr>
                <w:rFonts w:cs="Arial"/>
                <w:bCs/>
                <w:lang w:eastAsia="zh-CN"/>
              </w:rPr>
              <w:t>BandParameter</w:t>
            </w:r>
            <w:proofErr w:type="spellEnd"/>
            <w:r w:rsidRPr="00730C58">
              <w:rPr>
                <w:rFonts w:cs="Arial"/>
                <w:bCs/>
                <w:lang w:eastAsia="zh-CN"/>
              </w:rPr>
              <w:t xml:space="preserve"> the network</w:t>
            </w:r>
            <w:r>
              <w:rPr>
                <w:rFonts w:cs="Arial"/>
                <w:bCs/>
                <w:lang w:eastAsia="zh-CN"/>
              </w:rPr>
              <w:t xml:space="preserve"> is allowed to</w:t>
            </w:r>
            <w:r w:rsidRPr="00730C58">
              <w:rPr>
                <w:rFonts w:cs="Arial"/>
                <w:bCs/>
                <w:lang w:eastAsia="zh-CN"/>
              </w:rPr>
              <w:t xml:space="preserve"> ignore the ca-</w:t>
            </w:r>
            <w:proofErr w:type="spellStart"/>
            <w:r w:rsidRPr="00730C58">
              <w:rPr>
                <w:rFonts w:cs="Arial"/>
                <w:bCs/>
                <w:lang w:eastAsia="zh-CN"/>
              </w:rPr>
              <w:t>BandwidthClassDL</w:t>
            </w:r>
            <w:proofErr w:type="spellEnd"/>
            <w:r w:rsidRPr="00730C58">
              <w:rPr>
                <w:rFonts w:cs="Arial"/>
                <w:bCs/>
                <w:lang w:eastAsia="zh-CN"/>
              </w:rPr>
              <w:t>-NR/ca-</w:t>
            </w:r>
            <w:proofErr w:type="spellStart"/>
            <w:r w:rsidRPr="00730C58">
              <w:rPr>
                <w:rFonts w:cs="Arial"/>
                <w:bCs/>
                <w:lang w:eastAsia="zh-CN"/>
              </w:rPr>
              <w:t>BandwidthClassUL</w:t>
            </w:r>
            <w:proofErr w:type="spellEnd"/>
            <w:r w:rsidRPr="00730C58">
              <w:rPr>
                <w:rFonts w:cs="Arial"/>
                <w:bCs/>
                <w:lang w:eastAsia="zh-CN"/>
              </w:rPr>
              <w:t>-NR therein, respectively.</w:t>
            </w:r>
          </w:p>
          <w:p w14:paraId="31D63D6C" w14:textId="77777777" w:rsidR="00D8739C" w:rsidRDefault="00D8739C" w:rsidP="00D8739C">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band combination and bandwidth combination, corresponding to BCS ID,  is defined in the RAN4 specifications but there are additional/different channel bandwidths supported by the UE, the UE shall omit the </w:t>
            </w:r>
            <w:r w:rsidRPr="00730C58">
              <w:rPr>
                <w:rFonts w:cs="Arial"/>
                <w:bCs/>
                <w:lang w:eastAsia="zh-CN"/>
              </w:rPr>
              <w:t>ca-</w:t>
            </w:r>
            <w:proofErr w:type="spellStart"/>
            <w:r w:rsidRPr="00730C58">
              <w:rPr>
                <w:rFonts w:cs="Arial"/>
                <w:bCs/>
                <w:lang w:eastAsia="zh-CN"/>
              </w:rPr>
              <w:t>BandwidthClassDL</w:t>
            </w:r>
            <w:proofErr w:type="spellEnd"/>
            <w:r w:rsidRPr="00730C58">
              <w:rPr>
                <w:rFonts w:cs="Arial"/>
                <w:bCs/>
                <w:lang w:eastAsia="zh-CN"/>
              </w:rPr>
              <w:t>-NR/ca-</w:t>
            </w:r>
            <w:proofErr w:type="spellStart"/>
            <w:r w:rsidRPr="00730C58">
              <w:rPr>
                <w:rFonts w:cs="Arial"/>
                <w:bCs/>
                <w:lang w:eastAsia="zh-CN"/>
              </w:rPr>
              <w:t>BandwidthClassUL</w:t>
            </w:r>
            <w:proofErr w:type="spellEnd"/>
            <w:r w:rsidRPr="00730C58">
              <w:rPr>
                <w:rFonts w:cs="Arial"/>
                <w:bCs/>
                <w:lang w:eastAsia="zh-CN"/>
              </w:rPr>
              <w:t>-NR</w:t>
            </w:r>
            <w:r>
              <w:rPr>
                <w:rFonts w:cs="Arial"/>
                <w:bCs/>
                <w:lang w:eastAsia="zh-CN"/>
              </w:rPr>
              <w:t>. Additionally, the UE is required to signal another BC entry with the legacy BWC.</w:t>
            </w:r>
          </w:p>
          <w:p w14:paraId="02FF3812" w14:textId="77777777" w:rsidR="00D8739C" w:rsidRPr="00BE759F" w:rsidRDefault="00D8739C" w:rsidP="00D8739C">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w:t>
            </w:r>
            <w:r w:rsidRPr="00730C58">
              <w:rPr>
                <w:rFonts w:cs="Arial"/>
                <w:bCs/>
                <w:lang w:eastAsia="zh-CN"/>
              </w:rPr>
              <w:t>BC</w:t>
            </w:r>
            <w:r>
              <w:rPr>
                <w:rFonts w:cs="Arial"/>
                <w:bCs/>
                <w:lang w:eastAsia="zh-CN"/>
              </w:rPr>
              <w:t xml:space="preserve"> and bandwidth combination, corresponding to </w:t>
            </w:r>
            <w:r w:rsidRPr="00730C58">
              <w:rPr>
                <w:rFonts w:cs="Arial"/>
                <w:bCs/>
                <w:lang w:eastAsia="zh-CN"/>
              </w:rPr>
              <w:t>BCS</w:t>
            </w:r>
            <w:r>
              <w:rPr>
                <w:rFonts w:cs="Arial"/>
                <w:bCs/>
                <w:lang w:eastAsia="zh-CN"/>
              </w:rPr>
              <w:t xml:space="preserve"> ID</w:t>
            </w:r>
            <w:r w:rsidRPr="00730C58">
              <w:rPr>
                <w:rFonts w:cs="Arial"/>
                <w:bCs/>
                <w:lang w:eastAsia="zh-CN"/>
              </w:rPr>
              <w:t xml:space="preserve"> </w:t>
            </w:r>
            <w:r>
              <w:rPr>
                <w:rFonts w:cs="Arial"/>
                <w:bCs/>
                <w:lang w:eastAsia="zh-CN"/>
              </w:rPr>
              <w:t xml:space="preserve">is defined in the RAN4 specifications but the corresponding BCS ID is not defined, the UE shall omit the </w:t>
            </w:r>
            <w:r w:rsidRPr="00730C58">
              <w:rPr>
                <w:rFonts w:cs="Arial"/>
                <w:bCs/>
                <w:lang w:eastAsia="zh-CN"/>
              </w:rPr>
              <w:t>ca-</w:t>
            </w:r>
            <w:proofErr w:type="spellStart"/>
            <w:r w:rsidRPr="00730C58">
              <w:rPr>
                <w:rFonts w:cs="Arial"/>
                <w:bCs/>
                <w:lang w:eastAsia="zh-CN"/>
              </w:rPr>
              <w:t>BandwidthClassDL</w:t>
            </w:r>
            <w:proofErr w:type="spellEnd"/>
            <w:r w:rsidRPr="00730C58">
              <w:rPr>
                <w:rFonts w:cs="Arial"/>
                <w:bCs/>
                <w:lang w:eastAsia="zh-CN"/>
              </w:rPr>
              <w:t>-NR/ca-</w:t>
            </w:r>
            <w:proofErr w:type="spellStart"/>
            <w:r w:rsidRPr="00730C58">
              <w:rPr>
                <w:rFonts w:cs="Arial"/>
                <w:bCs/>
                <w:lang w:eastAsia="zh-CN"/>
              </w:rPr>
              <w:t>BandwidthClassUL</w:t>
            </w:r>
            <w:proofErr w:type="spellEnd"/>
            <w:r w:rsidRPr="00730C58">
              <w:rPr>
                <w:rFonts w:cs="Arial"/>
                <w:bCs/>
                <w:lang w:eastAsia="zh-CN"/>
              </w:rPr>
              <w:t>-NR</w:t>
            </w:r>
            <w:r>
              <w:rPr>
                <w:rFonts w:cs="Arial"/>
                <w:bCs/>
                <w:lang w:eastAsia="zh-CN"/>
              </w:rPr>
              <w:t>. Additionally, in this case the UE is required to signal</w:t>
            </w:r>
            <w:r>
              <w:t xml:space="preserve"> another BC entry </w:t>
            </w:r>
            <w:r>
              <w:lastRenderedPageBreak/>
              <w:t>that contains only the legacy BWC field in combination with the applicable BCS ID so that a legacy node still knows what to configure.</w:t>
            </w:r>
          </w:p>
          <w:p w14:paraId="75CA3531" w14:textId="77777777" w:rsidR="00D8739C" w:rsidRDefault="00D8739C" w:rsidP="00D8739C">
            <w:pPr>
              <w:pStyle w:val="CRCoverPage"/>
              <w:spacing w:before="20" w:after="80"/>
              <w:ind w:left="100"/>
              <w:rPr>
                <w:b/>
                <w:bCs/>
                <w:i/>
                <w:noProof/>
              </w:rPr>
            </w:pPr>
          </w:p>
          <w:p w14:paraId="6A244A97" w14:textId="33B677CA" w:rsidR="004844ED" w:rsidRPr="00441533" w:rsidRDefault="00D8739C" w:rsidP="00D8739C">
            <w:pPr>
              <w:pStyle w:val="CRCoverPage"/>
              <w:spacing w:before="20" w:after="80"/>
              <w:ind w:left="100"/>
              <w:rPr>
                <w:b/>
                <w:noProof/>
              </w:rPr>
            </w:pPr>
            <w:r w:rsidRPr="00441533">
              <w:rPr>
                <w:b/>
                <w:noProof/>
              </w:rPr>
              <w:t>Impact analysis</w:t>
            </w:r>
          </w:p>
          <w:p w14:paraId="2892A133" w14:textId="7343CB89" w:rsidR="0081082F" w:rsidRDefault="004844ED" w:rsidP="0081082F">
            <w:pPr>
              <w:pStyle w:val="CRCoverPage"/>
              <w:spacing w:before="20" w:after="80"/>
              <w:ind w:left="100"/>
              <w:rPr>
                <w:noProof/>
              </w:rPr>
            </w:pPr>
            <w:r w:rsidRPr="00441533">
              <w:rPr>
                <w:noProof/>
                <w:u w:val="single"/>
              </w:rPr>
              <w:t>Impacted functionality</w:t>
            </w:r>
            <w:r>
              <w:rPr>
                <w:noProof/>
              </w:rPr>
              <w:t xml:space="preserve">: </w:t>
            </w:r>
            <w:r w:rsidR="004108C5">
              <w:rPr>
                <w:noProof/>
              </w:rPr>
              <w:t>FR2</w:t>
            </w:r>
            <w:r w:rsidR="00756256">
              <w:rPr>
                <w:noProof/>
              </w:rPr>
              <w:t>-2</w:t>
            </w:r>
            <w:r w:rsidR="004108C5">
              <w:rPr>
                <w:noProof/>
              </w:rPr>
              <w:t xml:space="preserve"> CA BW class</w:t>
            </w:r>
            <w:r>
              <w:rPr>
                <w:noProof/>
              </w:rPr>
              <w:t>.</w:t>
            </w:r>
          </w:p>
          <w:p w14:paraId="1C3EE9B0" w14:textId="77777777" w:rsidR="0081082F" w:rsidRDefault="0081082F" w:rsidP="0081082F">
            <w:pPr>
              <w:pStyle w:val="CRCoverPage"/>
              <w:spacing w:before="20" w:after="80"/>
              <w:ind w:left="100"/>
              <w:rPr>
                <w:noProof/>
              </w:rPr>
            </w:pPr>
            <w:r w:rsidRPr="00441533">
              <w:rPr>
                <w:noProof/>
                <w:u w:val="single"/>
              </w:rPr>
              <w:t xml:space="preserve">Impacted </w:t>
            </w:r>
            <w:r>
              <w:rPr>
                <w:noProof/>
                <w:u w:val="single"/>
              </w:rPr>
              <w:t>architectural options</w:t>
            </w:r>
            <w:r>
              <w:rPr>
                <w:noProof/>
              </w:rPr>
              <w:t>: (NG)EN-DC, NR-DC, NE-DC and NR SA</w:t>
            </w:r>
          </w:p>
          <w:p w14:paraId="15D62158" w14:textId="77777777" w:rsidR="004844ED" w:rsidRDefault="004844ED" w:rsidP="004844ED">
            <w:pPr>
              <w:pStyle w:val="CRCoverPage"/>
              <w:spacing w:before="20" w:after="80"/>
              <w:ind w:left="100"/>
              <w:rPr>
                <w:noProof/>
              </w:rPr>
            </w:pPr>
            <w:r w:rsidRPr="00441533">
              <w:rPr>
                <w:noProof/>
                <w:u w:val="single"/>
              </w:rPr>
              <w:t>Inter-operability</w:t>
            </w:r>
            <w:r>
              <w:rPr>
                <w:noProof/>
              </w:rPr>
              <w:t xml:space="preserve">: </w:t>
            </w:r>
          </w:p>
          <w:p w14:paraId="54E2AF22" w14:textId="1704A2AA" w:rsidR="004844ED" w:rsidRDefault="000703C7" w:rsidP="004844ED">
            <w:pPr>
              <w:pStyle w:val="CRCoverPage"/>
              <w:numPr>
                <w:ilvl w:val="0"/>
                <w:numId w:val="3"/>
              </w:numPr>
              <w:tabs>
                <w:tab w:val="left" w:pos="384"/>
              </w:tabs>
              <w:spacing w:before="20" w:after="80"/>
              <w:ind w:left="384" w:hanging="284"/>
              <w:rPr>
                <w:noProof/>
              </w:rPr>
            </w:pPr>
            <w:r>
              <w:rPr>
                <w:noProof/>
              </w:rPr>
              <w:t>If the network is implemented according to the CR and the UE is not there is no problem but new bandwidth classes cannot be signalled by the UE.</w:t>
            </w:r>
          </w:p>
          <w:p w14:paraId="31C656EC" w14:textId="22E4EE8C" w:rsidR="004844ED" w:rsidRDefault="002D1771" w:rsidP="002D1771">
            <w:pPr>
              <w:pStyle w:val="CRCoverPage"/>
              <w:numPr>
                <w:ilvl w:val="0"/>
                <w:numId w:val="3"/>
              </w:numPr>
              <w:tabs>
                <w:tab w:val="left" w:pos="384"/>
              </w:tabs>
              <w:spacing w:before="20" w:after="80"/>
              <w:ind w:left="384" w:hanging="284"/>
              <w:rPr>
                <w:noProof/>
              </w:rPr>
            </w:pPr>
            <w:r>
              <w:rPr>
                <w:noProof/>
              </w:rPr>
              <w:t>If the UE is implemented according to the CR and the network is not there is no problem but some bands may not report a bandwidth class (as a consequence of the new bandwidth class reporting). The network may ignore this band combination as there is another band combination that will be reported by the UE with the legacy bandwidth class.</w:t>
            </w:r>
          </w:p>
        </w:tc>
      </w:tr>
      <w:tr w:rsidR="004844ED" w14:paraId="1F886379" w14:textId="77777777" w:rsidTr="00547111">
        <w:tc>
          <w:tcPr>
            <w:tcW w:w="2694" w:type="dxa"/>
            <w:gridSpan w:val="2"/>
            <w:tcBorders>
              <w:left w:val="single" w:sz="4" w:space="0" w:color="auto"/>
            </w:tcBorders>
          </w:tcPr>
          <w:p w14:paraId="4D989623" w14:textId="77777777" w:rsidR="004844ED" w:rsidRDefault="004844ED" w:rsidP="004844ED">
            <w:pPr>
              <w:pStyle w:val="CRCoverPage"/>
              <w:spacing w:after="0"/>
              <w:rPr>
                <w:b/>
                <w:i/>
                <w:noProof/>
                <w:sz w:val="8"/>
                <w:szCs w:val="8"/>
              </w:rPr>
            </w:pPr>
          </w:p>
        </w:tc>
        <w:tc>
          <w:tcPr>
            <w:tcW w:w="6946" w:type="dxa"/>
            <w:gridSpan w:val="9"/>
            <w:tcBorders>
              <w:right w:val="single" w:sz="4" w:space="0" w:color="auto"/>
            </w:tcBorders>
          </w:tcPr>
          <w:p w14:paraId="71C4A204" w14:textId="77777777" w:rsidR="004844ED" w:rsidRDefault="004844ED" w:rsidP="004844ED">
            <w:pPr>
              <w:pStyle w:val="CRCoverPage"/>
              <w:spacing w:after="0"/>
              <w:rPr>
                <w:noProof/>
                <w:sz w:val="8"/>
                <w:szCs w:val="8"/>
              </w:rPr>
            </w:pPr>
          </w:p>
        </w:tc>
      </w:tr>
      <w:tr w:rsidR="004844ED" w14:paraId="678D7BF9" w14:textId="77777777" w:rsidTr="00547111">
        <w:tc>
          <w:tcPr>
            <w:tcW w:w="2694" w:type="dxa"/>
            <w:gridSpan w:val="2"/>
            <w:tcBorders>
              <w:left w:val="single" w:sz="4" w:space="0" w:color="auto"/>
              <w:bottom w:val="single" w:sz="4" w:space="0" w:color="auto"/>
            </w:tcBorders>
          </w:tcPr>
          <w:p w14:paraId="4E5CE1B6" w14:textId="77777777" w:rsidR="004844ED" w:rsidRDefault="004844ED" w:rsidP="004844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2D327" w:rsidR="004844ED" w:rsidRDefault="00206964" w:rsidP="004844ED">
            <w:pPr>
              <w:pStyle w:val="CRCoverPage"/>
              <w:spacing w:after="0"/>
              <w:ind w:left="100"/>
              <w:rPr>
                <w:noProof/>
              </w:rPr>
            </w:pPr>
            <w:r>
              <w:rPr>
                <w:rFonts w:cs="Arial"/>
                <w:bCs/>
                <w:lang w:eastAsia="zh-CN"/>
              </w:rPr>
              <w:t>As there is no capability signalling then new FR2</w:t>
            </w:r>
            <w:r w:rsidR="000C77F0">
              <w:rPr>
                <w:rFonts w:cs="Arial"/>
                <w:bCs/>
                <w:lang w:eastAsia="zh-CN"/>
              </w:rPr>
              <w:t>-2</w:t>
            </w:r>
            <w:r>
              <w:rPr>
                <w:rFonts w:cs="Arial"/>
                <w:bCs/>
                <w:lang w:eastAsia="zh-CN"/>
              </w:rPr>
              <w:t xml:space="preserve"> CA BW classes </w:t>
            </w:r>
            <w:r w:rsidR="000C77F0">
              <w:rPr>
                <w:rFonts w:cs="Arial"/>
                <w:bCs/>
                <w:lang w:eastAsia="zh-CN"/>
              </w:rPr>
              <w:t>V</w:t>
            </w:r>
            <w:r w:rsidRPr="00BE602B">
              <w:rPr>
                <w:rFonts w:cs="Arial"/>
                <w:bCs/>
                <w:lang w:eastAsia="zh-CN"/>
              </w:rPr>
              <w:t xml:space="preserve">, </w:t>
            </w:r>
            <w:r w:rsidR="000C77F0">
              <w:rPr>
                <w:rFonts w:cs="Arial"/>
                <w:bCs/>
                <w:lang w:eastAsia="zh-CN"/>
              </w:rPr>
              <w:t>W</w:t>
            </w:r>
            <w:r>
              <w:rPr>
                <w:rFonts w:cs="Arial"/>
                <w:bCs/>
                <w:lang w:eastAsia="zh-CN"/>
              </w:rPr>
              <w:t xml:space="preserve"> cannot be configured to the UE - but legacy FR</w:t>
            </w:r>
            <w:r w:rsidR="007F360F">
              <w:rPr>
                <w:rFonts w:cs="Arial"/>
                <w:bCs/>
                <w:lang w:eastAsia="zh-CN"/>
              </w:rPr>
              <w:t>2-</w:t>
            </w:r>
            <w:r>
              <w:rPr>
                <w:rFonts w:cs="Arial"/>
                <w:bCs/>
                <w:lang w:eastAsia="zh-CN"/>
              </w:rPr>
              <w:t>2 CA BW classes can be configured</w:t>
            </w:r>
            <w:r w:rsidR="004844ED">
              <w:rPr>
                <w:noProof/>
              </w:rPr>
              <w:t>.</w:t>
            </w:r>
          </w:p>
        </w:tc>
      </w:tr>
      <w:tr w:rsidR="004844ED" w14:paraId="034AF533" w14:textId="77777777" w:rsidTr="00547111">
        <w:tc>
          <w:tcPr>
            <w:tcW w:w="2694" w:type="dxa"/>
            <w:gridSpan w:val="2"/>
          </w:tcPr>
          <w:p w14:paraId="39D9EB5B" w14:textId="77777777" w:rsidR="004844ED" w:rsidRDefault="004844ED" w:rsidP="004844ED">
            <w:pPr>
              <w:pStyle w:val="CRCoverPage"/>
              <w:spacing w:after="0"/>
              <w:rPr>
                <w:b/>
                <w:i/>
                <w:noProof/>
                <w:sz w:val="8"/>
                <w:szCs w:val="8"/>
              </w:rPr>
            </w:pPr>
          </w:p>
        </w:tc>
        <w:tc>
          <w:tcPr>
            <w:tcW w:w="6946" w:type="dxa"/>
            <w:gridSpan w:val="9"/>
          </w:tcPr>
          <w:p w14:paraId="7826CB1C" w14:textId="77777777" w:rsidR="004844ED" w:rsidRDefault="004844ED" w:rsidP="004844ED">
            <w:pPr>
              <w:pStyle w:val="CRCoverPage"/>
              <w:spacing w:after="0"/>
              <w:rPr>
                <w:noProof/>
                <w:sz w:val="8"/>
                <w:szCs w:val="8"/>
              </w:rPr>
            </w:pPr>
          </w:p>
        </w:tc>
      </w:tr>
      <w:tr w:rsidR="004844ED" w14:paraId="6A17D7AC" w14:textId="77777777" w:rsidTr="00547111">
        <w:tc>
          <w:tcPr>
            <w:tcW w:w="2694" w:type="dxa"/>
            <w:gridSpan w:val="2"/>
            <w:tcBorders>
              <w:top w:val="single" w:sz="4" w:space="0" w:color="auto"/>
              <w:left w:val="single" w:sz="4" w:space="0" w:color="auto"/>
            </w:tcBorders>
          </w:tcPr>
          <w:p w14:paraId="6DAD5B19" w14:textId="77777777" w:rsidR="004844ED" w:rsidRDefault="004844ED" w:rsidP="004844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D6CB5" w:rsidR="004844ED" w:rsidRDefault="005E2826" w:rsidP="004844ED">
            <w:pPr>
              <w:pStyle w:val="CRCoverPage"/>
              <w:spacing w:after="0"/>
              <w:ind w:left="100"/>
              <w:rPr>
                <w:noProof/>
              </w:rPr>
            </w:pPr>
            <w:r>
              <w:rPr>
                <w:noProof/>
              </w:rPr>
              <w:t>6.3.3, Annex C</w:t>
            </w:r>
          </w:p>
        </w:tc>
      </w:tr>
      <w:tr w:rsidR="004844ED" w14:paraId="56E1E6C3" w14:textId="77777777" w:rsidTr="00547111">
        <w:tc>
          <w:tcPr>
            <w:tcW w:w="2694" w:type="dxa"/>
            <w:gridSpan w:val="2"/>
            <w:tcBorders>
              <w:left w:val="single" w:sz="4" w:space="0" w:color="auto"/>
            </w:tcBorders>
          </w:tcPr>
          <w:p w14:paraId="2FB9DE77" w14:textId="77777777" w:rsidR="004844ED" w:rsidRDefault="004844ED" w:rsidP="004844ED">
            <w:pPr>
              <w:pStyle w:val="CRCoverPage"/>
              <w:spacing w:after="0"/>
              <w:rPr>
                <w:b/>
                <w:i/>
                <w:noProof/>
                <w:sz w:val="8"/>
                <w:szCs w:val="8"/>
              </w:rPr>
            </w:pPr>
          </w:p>
        </w:tc>
        <w:tc>
          <w:tcPr>
            <w:tcW w:w="6946" w:type="dxa"/>
            <w:gridSpan w:val="9"/>
            <w:tcBorders>
              <w:right w:val="single" w:sz="4" w:space="0" w:color="auto"/>
            </w:tcBorders>
          </w:tcPr>
          <w:p w14:paraId="0898542D" w14:textId="77777777" w:rsidR="004844ED" w:rsidRDefault="004844ED" w:rsidP="004844ED">
            <w:pPr>
              <w:pStyle w:val="CRCoverPage"/>
              <w:spacing w:after="0"/>
              <w:rPr>
                <w:noProof/>
                <w:sz w:val="8"/>
                <w:szCs w:val="8"/>
              </w:rPr>
            </w:pPr>
          </w:p>
        </w:tc>
      </w:tr>
      <w:tr w:rsidR="004844ED" w14:paraId="76F95A8B" w14:textId="77777777" w:rsidTr="00547111">
        <w:tc>
          <w:tcPr>
            <w:tcW w:w="2694" w:type="dxa"/>
            <w:gridSpan w:val="2"/>
            <w:tcBorders>
              <w:left w:val="single" w:sz="4" w:space="0" w:color="auto"/>
            </w:tcBorders>
          </w:tcPr>
          <w:p w14:paraId="335EAB52" w14:textId="77777777" w:rsidR="004844ED" w:rsidRDefault="004844ED" w:rsidP="004844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44ED" w:rsidRDefault="004844ED" w:rsidP="004844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44ED" w:rsidRDefault="004844ED" w:rsidP="004844ED">
            <w:pPr>
              <w:pStyle w:val="CRCoverPage"/>
              <w:spacing w:after="0"/>
              <w:jc w:val="center"/>
              <w:rPr>
                <w:b/>
                <w:caps/>
                <w:noProof/>
              </w:rPr>
            </w:pPr>
            <w:r>
              <w:rPr>
                <w:b/>
                <w:caps/>
                <w:noProof/>
              </w:rPr>
              <w:t>N</w:t>
            </w:r>
          </w:p>
        </w:tc>
        <w:tc>
          <w:tcPr>
            <w:tcW w:w="2977" w:type="dxa"/>
            <w:gridSpan w:val="4"/>
          </w:tcPr>
          <w:p w14:paraId="304CCBCB" w14:textId="77777777" w:rsidR="004844ED" w:rsidRDefault="004844ED" w:rsidP="004844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44ED" w:rsidRDefault="004844ED" w:rsidP="004844ED">
            <w:pPr>
              <w:pStyle w:val="CRCoverPage"/>
              <w:spacing w:after="0"/>
              <w:ind w:left="99"/>
              <w:rPr>
                <w:noProof/>
              </w:rPr>
            </w:pPr>
          </w:p>
        </w:tc>
      </w:tr>
      <w:tr w:rsidR="004844ED" w14:paraId="34ACE2EB" w14:textId="77777777" w:rsidTr="00547111">
        <w:tc>
          <w:tcPr>
            <w:tcW w:w="2694" w:type="dxa"/>
            <w:gridSpan w:val="2"/>
            <w:tcBorders>
              <w:left w:val="single" w:sz="4" w:space="0" w:color="auto"/>
            </w:tcBorders>
          </w:tcPr>
          <w:p w14:paraId="571382F3" w14:textId="77777777" w:rsidR="004844ED" w:rsidRDefault="004844ED" w:rsidP="004844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8B47E9" w:rsidR="004844ED" w:rsidRDefault="005E2826" w:rsidP="004844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844ED" w:rsidRDefault="004844ED" w:rsidP="004844ED">
            <w:pPr>
              <w:pStyle w:val="CRCoverPage"/>
              <w:spacing w:after="0"/>
              <w:jc w:val="center"/>
              <w:rPr>
                <w:b/>
                <w:caps/>
                <w:noProof/>
              </w:rPr>
            </w:pPr>
          </w:p>
        </w:tc>
        <w:tc>
          <w:tcPr>
            <w:tcW w:w="2977" w:type="dxa"/>
            <w:gridSpan w:val="4"/>
          </w:tcPr>
          <w:p w14:paraId="7DB274D8" w14:textId="77777777" w:rsidR="004844ED" w:rsidRDefault="004844ED" w:rsidP="004844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435D23" w:rsidR="004844ED" w:rsidRDefault="0044597D" w:rsidP="004844ED">
            <w:pPr>
              <w:pStyle w:val="CRCoverPage"/>
              <w:spacing w:after="0"/>
              <w:ind w:left="99"/>
              <w:rPr>
                <w:noProof/>
              </w:rPr>
            </w:pPr>
            <w:r>
              <w:rPr>
                <w:noProof/>
              </w:rPr>
              <w:t xml:space="preserve">TS 38.306 CR </w:t>
            </w:r>
            <w:r w:rsidR="00AF5956">
              <w:rPr>
                <w:noProof/>
              </w:rPr>
              <w:t>1006</w:t>
            </w:r>
          </w:p>
        </w:tc>
      </w:tr>
      <w:tr w:rsidR="004844ED" w14:paraId="446DDBAC" w14:textId="77777777" w:rsidTr="00547111">
        <w:tc>
          <w:tcPr>
            <w:tcW w:w="2694" w:type="dxa"/>
            <w:gridSpan w:val="2"/>
            <w:tcBorders>
              <w:left w:val="single" w:sz="4" w:space="0" w:color="auto"/>
            </w:tcBorders>
          </w:tcPr>
          <w:p w14:paraId="678A1AA6" w14:textId="77777777" w:rsidR="004844ED" w:rsidRDefault="004844ED" w:rsidP="004844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44ED" w:rsidRDefault="004844ED" w:rsidP="004844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B3535" w:rsidR="004844ED" w:rsidRDefault="0044597D" w:rsidP="004844ED">
            <w:pPr>
              <w:pStyle w:val="CRCoverPage"/>
              <w:spacing w:after="0"/>
              <w:jc w:val="center"/>
              <w:rPr>
                <w:b/>
                <w:caps/>
                <w:noProof/>
              </w:rPr>
            </w:pPr>
            <w:r>
              <w:rPr>
                <w:b/>
                <w:caps/>
                <w:noProof/>
              </w:rPr>
              <w:t>X</w:t>
            </w:r>
          </w:p>
        </w:tc>
        <w:tc>
          <w:tcPr>
            <w:tcW w:w="2977" w:type="dxa"/>
            <w:gridSpan w:val="4"/>
          </w:tcPr>
          <w:p w14:paraId="1A4306D9" w14:textId="77777777" w:rsidR="004844ED" w:rsidRDefault="004844ED" w:rsidP="004844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44ED" w:rsidRDefault="004844ED" w:rsidP="004844ED">
            <w:pPr>
              <w:pStyle w:val="CRCoverPage"/>
              <w:spacing w:after="0"/>
              <w:ind w:left="99"/>
              <w:rPr>
                <w:noProof/>
              </w:rPr>
            </w:pPr>
            <w:r>
              <w:rPr>
                <w:noProof/>
              </w:rPr>
              <w:t xml:space="preserve">TS/TR ... CR ... </w:t>
            </w:r>
          </w:p>
        </w:tc>
      </w:tr>
      <w:tr w:rsidR="004844ED" w14:paraId="55C714D2" w14:textId="77777777" w:rsidTr="00547111">
        <w:tc>
          <w:tcPr>
            <w:tcW w:w="2694" w:type="dxa"/>
            <w:gridSpan w:val="2"/>
            <w:tcBorders>
              <w:left w:val="single" w:sz="4" w:space="0" w:color="auto"/>
            </w:tcBorders>
          </w:tcPr>
          <w:p w14:paraId="45913E62" w14:textId="77777777" w:rsidR="004844ED" w:rsidRDefault="004844ED" w:rsidP="004844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44ED" w:rsidRDefault="004844ED" w:rsidP="004844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E5068C" w:rsidR="004844ED" w:rsidRDefault="0044597D" w:rsidP="004844ED">
            <w:pPr>
              <w:pStyle w:val="CRCoverPage"/>
              <w:spacing w:after="0"/>
              <w:jc w:val="center"/>
              <w:rPr>
                <w:b/>
                <w:caps/>
                <w:noProof/>
              </w:rPr>
            </w:pPr>
            <w:r>
              <w:rPr>
                <w:b/>
                <w:caps/>
                <w:noProof/>
              </w:rPr>
              <w:t>X</w:t>
            </w:r>
          </w:p>
        </w:tc>
        <w:tc>
          <w:tcPr>
            <w:tcW w:w="2977" w:type="dxa"/>
            <w:gridSpan w:val="4"/>
          </w:tcPr>
          <w:p w14:paraId="1B4FF921" w14:textId="77777777" w:rsidR="004844ED" w:rsidRDefault="004844ED" w:rsidP="004844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44ED" w:rsidRDefault="004844ED" w:rsidP="004844ED">
            <w:pPr>
              <w:pStyle w:val="CRCoverPage"/>
              <w:spacing w:after="0"/>
              <w:ind w:left="99"/>
              <w:rPr>
                <w:noProof/>
              </w:rPr>
            </w:pPr>
            <w:r>
              <w:rPr>
                <w:noProof/>
              </w:rPr>
              <w:t xml:space="preserve">TS/TR ... CR ... </w:t>
            </w:r>
          </w:p>
        </w:tc>
      </w:tr>
      <w:tr w:rsidR="004844ED" w14:paraId="60DF82CC" w14:textId="77777777" w:rsidTr="008863B9">
        <w:tc>
          <w:tcPr>
            <w:tcW w:w="2694" w:type="dxa"/>
            <w:gridSpan w:val="2"/>
            <w:tcBorders>
              <w:left w:val="single" w:sz="4" w:space="0" w:color="auto"/>
            </w:tcBorders>
          </w:tcPr>
          <w:p w14:paraId="517696CD" w14:textId="77777777" w:rsidR="004844ED" w:rsidRDefault="004844ED" w:rsidP="004844ED">
            <w:pPr>
              <w:pStyle w:val="CRCoverPage"/>
              <w:spacing w:after="0"/>
              <w:rPr>
                <w:b/>
                <w:i/>
                <w:noProof/>
              </w:rPr>
            </w:pPr>
          </w:p>
        </w:tc>
        <w:tc>
          <w:tcPr>
            <w:tcW w:w="6946" w:type="dxa"/>
            <w:gridSpan w:val="9"/>
            <w:tcBorders>
              <w:right w:val="single" w:sz="4" w:space="0" w:color="auto"/>
            </w:tcBorders>
          </w:tcPr>
          <w:p w14:paraId="4D84207F" w14:textId="77777777" w:rsidR="004844ED" w:rsidRDefault="004844ED" w:rsidP="004844ED">
            <w:pPr>
              <w:pStyle w:val="CRCoverPage"/>
              <w:spacing w:after="0"/>
              <w:rPr>
                <w:noProof/>
              </w:rPr>
            </w:pPr>
          </w:p>
        </w:tc>
      </w:tr>
      <w:tr w:rsidR="004844ED" w14:paraId="556B87B6" w14:textId="77777777" w:rsidTr="008863B9">
        <w:tc>
          <w:tcPr>
            <w:tcW w:w="2694" w:type="dxa"/>
            <w:gridSpan w:val="2"/>
            <w:tcBorders>
              <w:left w:val="single" w:sz="4" w:space="0" w:color="auto"/>
              <w:bottom w:val="single" w:sz="4" w:space="0" w:color="auto"/>
            </w:tcBorders>
          </w:tcPr>
          <w:p w14:paraId="79A9C411" w14:textId="77777777" w:rsidR="004844ED" w:rsidRDefault="004844ED" w:rsidP="004844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44ED" w:rsidRDefault="004844ED" w:rsidP="004844ED">
            <w:pPr>
              <w:pStyle w:val="CRCoverPage"/>
              <w:spacing w:after="0"/>
              <w:ind w:left="100"/>
              <w:rPr>
                <w:noProof/>
              </w:rPr>
            </w:pPr>
          </w:p>
        </w:tc>
      </w:tr>
      <w:tr w:rsidR="004844ED" w:rsidRPr="008863B9" w14:paraId="45BFE792" w14:textId="77777777" w:rsidTr="008863B9">
        <w:tc>
          <w:tcPr>
            <w:tcW w:w="2694" w:type="dxa"/>
            <w:gridSpan w:val="2"/>
            <w:tcBorders>
              <w:top w:val="single" w:sz="4" w:space="0" w:color="auto"/>
              <w:bottom w:val="single" w:sz="4" w:space="0" w:color="auto"/>
            </w:tcBorders>
          </w:tcPr>
          <w:p w14:paraId="194242DD" w14:textId="77777777" w:rsidR="004844ED" w:rsidRPr="008863B9" w:rsidRDefault="004844ED" w:rsidP="004844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44ED" w:rsidRPr="008863B9" w:rsidRDefault="004844ED" w:rsidP="004844ED">
            <w:pPr>
              <w:pStyle w:val="CRCoverPage"/>
              <w:spacing w:after="0"/>
              <w:ind w:left="100"/>
              <w:rPr>
                <w:noProof/>
                <w:sz w:val="8"/>
                <w:szCs w:val="8"/>
              </w:rPr>
            </w:pPr>
          </w:p>
        </w:tc>
      </w:tr>
      <w:tr w:rsidR="004844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44ED" w:rsidRDefault="004844ED" w:rsidP="004844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101C4C" w:rsidR="004844ED" w:rsidRDefault="004844ED" w:rsidP="004844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6E3FC0D" w14:textId="77777777" w:rsidR="00C65D0E" w:rsidRPr="00FA0D37" w:rsidRDefault="00C65D0E" w:rsidP="00C65D0E">
      <w:pPr>
        <w:pStyle w:val="Heading4"/>
        <w:rPr>
          <w:rFonts w:eastAsia="Malgun Gothic"/>
        </w:rPr>
      </w:pPr>
      <w:bookmarkStart w:id="1" w:name="_Toc60777475"/>
      <w:bookmarkStart w:id="2" w:name="_Toc146781582"/>
      <w:r w:rsidRPr="00FA0D37">
        <w:rPr>
          <w:rFonts w:eastAsia="Malgun Gothic"/>
        </w:rPr>
        <w:t>–</w:t>
      </w:r>
      <w:r w:rsidRPr="00FA0D37">
        <w:rPr>
          <w:rFonts w:eastAsia="Malgun Gothic"/>
        </w:rPr>
        <w:tab/>
      </w:r>
      <w:r w:rsidRPr="00FA0D37">
        <w:rPr>
          <w:rFonts w:eastAsia="Malgun Gothic"/>
          <w:i/>
        </w:rPr>
        <w:t>RF-Parameters</w:t>
      </w:r>
      <w:bookmarkEnd w:id="1"/>
      <w:bookmarkEnd w:id="2"/>
    </w:p>
    <w:p w14:paraId="53496EAA" w14:textId="77777777" w:rsidR="00C65D0E" w:rsidRPr="00FA0D37" w:rsidRDefault="00C65D0E" w:rsidP="00C65D0E">
      <w:pPr>
        <w:rPr>
          <w:rFonts w:eastAsia="Malgun Gothic"/>
        </w:rPr>
      </w:pPr>
      <w:r w:rsidRPr="00FA0D37">
        <w:rPr>
          <w:rFonts w:eastAsia="Malgun Gothic"/>
        </w:rPr>
        <w:t xml:space="preserve">The IE </w:t>
      </w:r>
      <w:r w:rsidRPr="00FA0D37">
        <w:rPr>
          <w:rFonts w:eastAsia="Malgun Gothic"/>
          <w:i/>
        </w:rPr>
        <w:t>RF-Parameters</w:t>
      </w:r>
      <w:r w:rsidRPr="00FA0D37">
        <w:rPr>
          <w:rFonts w:eastAsia="Malgun Gothic"/>
        </w:rPr>
        <w:t xml:space="preserve"> is used to convey RF-related capabilities for NR operation.</w:t>
      </w:r>
    </w:p>
    <w:p w14:paraId="432757D5" w14:textId="77777777" w:rsidR="00C65D0E" w:rsidRPr="00FA0D37" w:rsidRDefault="00C65D0E" w:rsidP="00C65D0E">
      <w:pPr>
        <w:pStyle w:val="TH"/>
        <w:rPr>
          <w:rFonts w:eastAsia="Malgun Gothic"/>
        </w:rPr>
      </w:pPr>
      <w:r w:rsidRPr="00FA0D37">
        <w:rPr>
          <w:rFonts w:eastAsia="Malgun Gothic"/>
          <w:i/>
        </w:rPr>
        <w:t>RF-Parameters</w:t>
      </w:r>
      <w:r w:rsidRPr="00FA0D37">
        <w:rPr>
          <w:rFonts w:eastAsia="Malgun Gothic"/>
        </w:rPr>
        <w:t xml:space="preserve"> information element</w:t>
      </w:r>
    </w:p>
    <w:p w14:paraId="57616BAE" w14:textId="77777777" w:rsidR="00C65D0E" w:rsidRPr="00FA0D37" w:rsidRDefault="00C65D0E" w:rsidP="002958C5">
      <w:pPr>
        <w:pStyle w:val="PL"/>
        <w:shd w:val="clear" w:color="auto" w:fill="E6E6E6"/>
        <w:rPr>
          <w:color w:val="808080"/>
        </w:rPr>
      </w:pPr>
      <w:r w:rsidRPr="00FA0D37">
        <w:rPr>
          <w:color w:val="808080"/>
        </w:rPr>
        <w:t>-- ASN1START</w:t>
      </w:r>
    </w:p>
    <w:p w14:paraId="4F6CE23A" w14:textId="77777777" w:rsidR="00C65D0E" w:rsidRPr="00FA0D37" w:rsidRDefault="00C65D0E" w:rsidP="002958C5">
      <w:pPr>
        <w:pStyle w:val="PL"/>
        <w:shd w:val="clear" w:color="auto" w:fill="E6E6E6"/>
        <w:rPr>
          <w:color w:val="808080"/>
        </w:rPr>
      </w:pPr>
      <w:r w:rsidRPr="00FA0D37">
        <w:rPr>
          <w:color w:val="808080"/>
        </w:rPr>
        <w:t>-- TAG-RF-PARAMETERS-START</w:t>
      </w:r>
    </w:p>
    <w:p w14:paraId="1F2FBA1E" w14:textId="77777777" w:rsidR="00C65D0E" w:rsidRPr="00FA0D37" w:rsidRDefault="00C65D0E" w:rsidP="002958C5">
      <w:pPr>
        <w:pStyle w:val="PL"/>
        <w:shd w:val="clear" w:color="auto" w:fill="E6E6E6"/>
      </w:pPr>
    </w:p>
    <w:p w14:paraId="0503CBB9" w14:textId="77777777" w:rsidR="00C65D0E" w:rsidRPr="00FA0D37" w:rsidRDefault="00C65D0E" w:rsidP="002958C5">
      <w:pPr>
        <w:pStyle w:val="PL"/>
        <w:shd w:val="clear" w:color="auto" w:fill="E6E6E6"/>
      </w:pPr>
      <w:r w:rsidRPr="00FA0D37">
        <w:t xml:space="preserve">RF-Parameters ::=                                   </w:t>
      </w:r>
      <w:r w:rsidRPr="00FA0D37">
        <w:rPr>
          <w:color w:val="993366"/>
        </w:rPr>
        <w:t>SEQUENCE</w:t>
      </w:r>
      <w:r w:rsidRPr="00FA0D37">
        <w:t xml:space="preserve"> {</w:t>
      </w:r>
    </w:p>
    <w:p w14:paraId="7DAB1BDF" w14:textId="77777777" w:rsidR="00C65D0E" w:rsidRPr="00FA0D37" w:rsidRDefault="00C65D0E" w:rsidP="002958C5">
      <w:pPr>
        <w:pStyle w:val="PL"/>
        <w:shd w:val="clear" w:color="auto" w:fill="E6E6E6"/>
      </w:pPr>
      <w:r w:rsidRPr="00FA0D37">
        <w:t xml:space="preserve">    supportedBandListNR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BandNR,</w:t>
      </w:r>
    </w:p>
    <w:p w14:paraId="28592589" w14:textId="77777777" w:rsidR="00C65D0E" w:rsidRPr="00FA0D37" w:rsidRDefault="00C65D0E" w:rsidP="002958C5">
      <w:pPr>
        <w:pStyle w:val="PL"/>
        <w:shd w:val="clear" w:color="auto" w:fill="E6E6E6"/>
      </w:pPr>
      <w:r w:rsidRPr="00FA0D37">
        <w:t xml:space="preserve">    supportedBandCombinationList                        BandCombinationList                         </w:t>
      </w:r>
      <w:r w:rsidRPr="00FA0D37">
        <w:rPr>
          <w:color w:val="993366"/>
        </w:rPr>
        <w:t>OPTIONAL</w:t>
      </w:r>
      <w:r w:rsidRPr="00FA0D37">
        <w:t>,</w:t>
      </w:r>
    </w:p>
    <w:p w14:paraId="7F01C56B" w14:textId="77777777" w:rsidR="00C65D0E" w:rsidRPr="00FA0D37" w:rsidRDefault="00C65D0E" w:rsidP="002958C5">
      <w:pPr>
        <w:pStyle w:val="PL"/>
        <w:shd w:val="clear" w:color="auto" w:fill="E6E6E6"/>
      </w:pPr>
      <w:r w:rsidRPr="00FA0D37">
        <w:t xml:space="preserve">    appliedFreqBandListFilter                           FreqBandList                                </w:t>
      </w:r>
      <w:r w:rsidRPr="00FA0D37">
        <w:rPr>
          <w:color w:val="993366"/>
        </w:rPr>
        <w:t>OPTIONAL</w:t>
      </w:r>
      <w:r w:rsidRPr="00FA0D37">
        <w:t>,</w:t>
      </w:r>
    </w:p>
    <w:p w14:paraId="01FF931C" w14:textId="77777777" w:rsidR="00C65D0E" w:rsidRPr="00FA0D37" w:rsidRDefault="00C65D0E" w:rsidP="002958C5">
      <w:pPr>
        <w:pStyle w:val="PL"/>
        <w:shd w:val="clear" w:color="auto" w:fill="E6E6E6"/>
      </w:pPr>
      <w:r w:rsidRPr="00FA0D37">
        <w:t xml:space="preserve">    ...,</w:t>
      </w:r>
    </w:p>
    <w:p w14:paraId="44BB48C0" w14:textId="77777777" w:rsidR="00C65D0E" w:rsidRPr="00FA0D37" w:rsidRDefault="00C65D0E" w:rsidP="002958C5">
      <w:pPr>
        <w:pStyle w:val="PL"/>
        <w:shd w:val="clear" w:color="auto" w:fill="E6E6E6"/>
      </w:pPr>
      <w:r w:rsidRPr="00FA0D37">
        <w:t xml:space="preserve">    [[</w:t>
      </w:r>
    </w:p>
    <w:p w14:paraId="5FE2D4B4" w14:textId="77777777" w:rsidR="00C65D0E" w:rsidRPr="00FA0D37" w:rsidRDefault="00C65D0E" w:rsidP="002958C5">
      <w:pPr>
        <w:pStyle w:val="PL"/>
        <w:shd w:val="clear" w:color="auto" w:fill="E6E6E6"/>
      </w:pPr>
      <w:r w:rsidRPr="00FA0D37">
        <w:t xml:space="preserve">    supportedBandCombinationList-v1540                  BandCombinationList-v1540                   </w:t>
      </w:r>
      <w:r w:rsidRPr="00FA0D37">
        <w:rPr>
          <w:color w:val="993366"/>
        </w:rPr>
        <w:t>OPTIONAL</w:t>
      </w:r>
      <w:r w:rsidRPr="00FA0D37">
        <w:t>,</w:t>
      </w:r>
    </w:p>
    <w:p w14:paraId="1C06DDE7" w14:textId="77777777" w:rsidR="00C65D0E" w:rsidRPr="00FA0D37" w:rsidRDefault="00C65D0E" w:rsidP="002958C5">
      <w:pPr>
        <w:pStyle w:val="PL"/>
        <w:shd w:val="clear" w:color="auto" w:fill="E6E6E6"/>
      </w:pPr>
      <w:r w:rsidRPr="00FA0D37">
        <w:t xml:space="preserve">    srs-SwitchingTimeRequested                          </w:t>
      </w:r>
      <w:r w:rsidRPr="00FA0D37">
        <w:rPr>
          <w:color w:val="993366"/>
        </w:rPr>
        <w:t>ENUMERATED</w:t>
      </w:r>
      <w:r w:rsidRPr="00FA0D37">
        <w:t xml:space="preserve"> {true}                           </w:t>
      </w:r>
      <w:r w:rsidRPr="00FA0D37">
        <w:rPr>
          <w:color w:val="993366"/>
        </w:rPr>
        <w:t>OPTIONAL</w:t>
      </w:r>
    </w:p>
    <w:p w14:paraId="4E7B9898" w14:textId="77777777" w:rsidR="00C65D0E" w:rsidRPr="00FA0D37" w:rsidRDefault="00C65D0E" w:rsidP="002958C5">
      <w:pPr>
        <w:pStyle w:val="PL"/>
        <w:shd w:val="clear" w:color="auto" w:fill="E6E6E6"/>
      </w:pPr>
      <w:r w:rsidRPr="00FA0D37">
        <w:t xml:space="preserve">    ]],</w:t>
      </w:r>
    </w:p>
    <w:p w14:paraId="7699E977" w14:textId="77777777" w:rsidR="00C65D0E" w:rsidRPr="00FA0D37" w:rsidRDefault="00C65D0E" w:rsidP="002958C5">
      <w:pPr>
        <w:pStyle w:val="PL"/>
        <w:shd w:val="clear" w:color="auto" w:fill="E6E6E6"/>
      </w:pPr>
      <w:r w:rsidRPr="00FA0D37">
        <w:t xml:space="preserve">    [[</w:t>
      </w:r>
    </w:p>
    <w:p w14:paraId="099E69CD" w14:textId="77777777" w:rsidR="00C65D0E" w:rsidRPr="00FA0D37" w:rsidRDefault="00C65D0E" w:rsidP="002958C5">
      <w:pPr>
        <w:pStyle w:val="PL"/>
        <w:shd w:val="clear" w:color="auto" w:fill="E6E6E6"/>
      </w:pPr>
      <w:r w:rsidRPr="00FA0D37">
        <w:t xml:space="preserve">    supportedBandCombinationList-v1550                  BandCombinationList-v1550                   </w:t>
      </w:r>
      <w:r w:rsidRPr="00FA0D37">
        <w:rPr>
          <w:color w:val="993366"/>
        </w:rPr>
        <w:t>OPTIONAL</w:t>
      </w:r>
    </w:p>
    <w:p w14:paraId="1D4DA2C9" w14:textId="77777777" w:rsidR="00C65D0E" w:rsidRPr="00FA0D37" w:rsidRDefault="00C65D0E" w:rsidP="002958C5">
      <w:pPr>
        <w:pStyle w:val="PL"/>
        <w:shd w:val="clear" w:color="auto" w:fill="E6E6E6"/>
      </w:pPr>
      <w:r w:rsidRPr="00FA0D37">
        <w:t xml:space="preserve">    ]],</w:t>
      </w:r>
    </w:p>
    <w:p w14:paraId="466AAD2B" w14:textId="77777777" w:rsidR="00C65D0E" w:rsidRPr="00FA0D37" w:rsidRDefault="00C65D0E" w:rsidP="002958C5">
      <w:pPr>
        <w:pStyle w:val="PL"/>
        <w:shd w:val="clear" w:color="auto" w:fill="E6E6E6"/>
      </w:pPr>
      <w:r w:rsidRPr="00FA0D37">
        <w:t xml:space="preserve">    [[</w:t>
      </w:r>
    </w:p>
    <w:p w14:paraId="058234A6" w14:textId="77777777" w:rsidR="00C65D0E" w:rsidRPr="00FA0D37" w:rsidRDefault="00C65D0E" w:rsidP="002958C5">
      <w:pPr>
        <w:pStyle w:val="PL"/>
        <w:shd w:val="clear" w:color="auto" w:fill="E6E6E6"/>
      </w:pPr>
      <w:r w:rsidRPr="00FA0D37">
        <w:t xml:space="preserve">    supportedBandCombinationList-v1560                  BandCombinationList-v1560                   </w:t>
      </w:r>
      <w:r w:rsidRPr="00FA0D37">
        <w:rPr>
          <w:color w:val="993366"/>
        </w:rPr>
        <w:t>OPTIONAL</w:t>
      </w:r>
    </w:p>
    <w:p w14:paraId="6F2A789A" w14:textId="77777777" w:rsidR="00C65D0E" w:rsidRPr="00FA0D37" w:rsidRDefault="00C65D0E" w:rsidP="002958C5">
      <w:pPr>
        <w:pStyle w:val="PL"/>
        <w:shd w:val="clear" w:color="auto" w:fill="E6E6E6"/>
      </w:pPr>
      <w:r w:rsidRPr="00FA0D37">
        <w:t xml:space="preserve">    ]],</w:t>
      </w:r>
    </w:p>
    <w:p w14:paraId="4B61A3E8" w14:textId="77777777" w:rsidR="00C65D0E" w:rsidRPr="00FA0D37" w:rsidRDefault="00C65D0E" w:rsidP="002958C5">
      <w:pPr>
        <w:pStyle w:val="PL"/>
        <w:shd w:val="clear" w:color="auto" w:fill="E6E6E6"/>
      </w:pPr>
      <w:r w:rsidRPr="00FA0D37">
        <w:t xml:space="preserve">    [[</w:t>
      </w:r>
    </w:p>
    <w:p w14:paraId="7BD9CDC6" w14:textId="77777777" w:rsidR="00C65D0E" w:rsidRPr="00FA0D37" w:rsidRDefault="00C65D0E" w:rsidP="002958C5">
      <w:pPr>
        <w:pStyle w:val="PL"/>
        <w:shd w:val="clear" w:color="auto" w:fill="E6E6E6"/>
      </w:pPr>
      <w:r w:rsidRPr="00FA0D37">
        <w:t xml:space="preserve">    supportedBandCombinationList-v1610                  BandCombinationList-v1610                   </w:t>
      </w:r>
      <w:r w:rsidRPr="00FA0D37">
        <w:rPr>
          <w:color w:val="993366"/>
        </w:rPr>
        <w:t>OPTIONAL</w:t>
      </w:r>
      <w:r w:rsidRPr="00FA0D37">
        <w:t>,</w:t>
      </w:r>
    </w:p>
    <w:p w14:paraId="6DB8249B" w14:textId="77777777" w:rsidR="00C65D0E" w:rsidRPr="00FA0D37" w:rsidRDefault="00C65D0E" w:rsidP="002958C5">
      <w:pPr>
        <w:pStyle w:val="PL"/>
        <w:shd w:val="clear" w:color="auto" w:fill="E6E6E6"/>
      </w:pPr>
      <w:r w:rsidRPr="00FA0D37">
        <w:t xml:space="preserve">    supportedBandCombinationListSidelinkEUTRA-NR-r16    BandCombinationListSidelinkEUTRA-NR-r16     </w:t>
      </w:r>
      <w:r w:rsidRPr="00FA0D37">
        <w:rPr>
          <w:color w:val="993366"/>
        </w:rPr>
        <w:t>OPTIONAL</w:t>
      </w:r>
      <w:r w:rsidRPr="00FA0D37">
        <w:t>,</w:t>
      </w:r>
    </w:p>
    <w:p w14:paraId="4C613BEE" w14:textId="77777777" w:rsidR="00C65D0E" w:rsidRPr="00FA0D37" w:rsidRDefault="00C65D0E" w:rsidP="002958C5">
      <w:pPr>
        <w:pStyle w:val="PL"/>
        <w:shd w:val="clear" w:color="auto" w:fill="E6E6E6"/>
      </w:pPr>
      <w:r w:rsidRPr="00FA0D37">
        <w:t xml:space="preserve">    supportedBandCombinationList-UplinkTxSwitch-r16     BandCombinationList-UplinkTxSwitch-r16      </w:t>
      </w:r>
      <w:r w:rsidRPr="00FA0D37">
        <w:rPr>
          <w:color w:val="993366"/>
        </w:rPr>
        <w:t>OPTIONAL</w:t>
      </w:r>
    </w:p>
    <w:p w14:paraId="4944E969" w14:textId="77777777" w:rsidR="00C65D0E" w:rsidRPr="00FA0D37" w:rsidRDefault="00C65D0E" w:rsidP="002958C5">
      <w:pPr>
        <w:pStyle w:val="PL"/>
        <w:shd w:val="clear" w:color="auto" w:fill="E6E6E6"/>
      </w:pPr>
      <w:r w:rsidRPr="00FA0D37">
        <w:t xml:space="preserve">    ]],</w:t>
      </w:r>
    </w:p>
    <w:p w14:paraId="73BB33B6" w14:textId="77777777" w:rsidR="00C65D0E" w:rsidRPr="00FA0D37" w:rsidRDefault="00C65D0E" w:rsidP="002958C5">
      <w:pPr>
        <w:pStyle w:val="PL"/>
        <w:shd w:val="clear" w:color="auto" w:fill="E6E6E6"/>
      </w:pPr>
      <w:r w:rsidRPr="00FA0D37">
        <w:t xml:space="preserve">    [[</w:t>
      </w:r>
    </w:p>
    <w:p w14:paraId="6FBBD3C3" w14:textId="77777777" w:rsidR="00C65D0E" w:rsidRPr="00FA0D37" w:rsidRDefault="00C65D0E" w:rsidP="002958C5">
      <w:pPr>
        <w:pStyle w:val="PL"/>
        <w:shd w:val="clear" w:color="auto" w:fill="E6E6E6"/>
      </w:pPr>
      <w:r w:rsidRPr="00FA0D37">
        <w:t xml:space="preserve">    supportedBandCombinationList-v1630                  BandCombinationList-v1630                   </w:t>
      </w:r>
      <w:r w:rsidRPr="00FA0D37">
        <w:rPr>
          <w:color w:val="993366"/>
        </w:rPr>
        <w:t>OPTIONAL</w:t>
      </w:r>
      <w:r w:rsidRPr="00FA0D37">
        <w:t>,</w:t>
      </w:r>
    </w:p>
    <w:p w14:paraId="13B7C96B" w14:textId="77777777" w:rsidR="00C65D0E" w:rsidRPr="00FA0D37" w:rsidRDefault="00C65D0E" w:rsidP="002958C5">
      <w:pPr>
        <w:pStyle w:val="PL"/>
        <w:shd w:val="clear" w:color="auto" w:fill="E6E6E6"/>
      </w:pPr>
      <w:r w:rsidRPr="00FA0D37">
        <w:t xml:space="preserve">    supportedBandCombinationListSidelinkEUTRA-NR-v1630  BandCombinationListSidelinkEUTRA-NR-v1630   </w:t>
      </w:r>
      <w:r w:rsidRPr="00FA0D37">
        <w:rPr>
          <w:color w:val="993366"/>
        </w:rPr>
        <w:t>OPTIONAL</w:t>
      </w:r>
      <w:r w:rsidRPr="00FA0D37">
        <w:t>,</w:t>
      </w:r>
    </w:p>
    <w:p w14:paraId="0CB6BECD" w14:textId="77777777" w:rsidR="00C65D0E" w:rsidRPr="00FA0D37" w:rsidRDefault="00C65D0E" w:rsidP="002958C5">
      <w:pPr>
        <w:pStyle w:val="PL"/>
        <w:shd w:val="clear" w:color="auto" w:fill="E6E6E6"/>
      </w:pPr>
      <w:r w:rsidRPr="00FA0D37">
        <w:t xml:space="preserve">    supportedBandCombinationList-UplinkTxSwitch-v1630   BandCombinationList-UplinkTxSwitch-v1630    </w:t>
      </w:r>
      <w:r w:rsidRPr="00FA0D37">
        <w:rPr>
          <w:color w:val="993366"/>
        </w:rPr>
        <w:t>OPTIONAL</w:t>
      </w:r>
    </w:p>
    <w:p w14:paraId="59C28966" w14:textId="77777777" w:rsidR="00C65D0E" w:rsidRPr="00FA0D37" w:rsidRDefault="00C65D0E" w:rsidP="002958C5">
      <w:pPr>
        <w:pStyle w:val="PL"/>
        <w:shd w:val="clear" w:color="auto" w:fill="E6E6E6"/>
      </w:pPr>
      <w:r w:rsidRPr="00FA0D37">
        <w:t xml:space="preserve">    ]],</w:t>
      </w:r>
    </w:p>
    <w:p w14:paraId="171E0079" w14:textId="77777777" w:rsidR="00C65D0E" w:rsidRPr="00FA0D37" w:rsidRDefault="00C65D0E" w:rsidP="002958C5">
      <w:pPr>
        <w:pStyle w:val="PL"/>
        <w:shd w:val="clear" w:color="auto" w:fill="E6E6E6"/>
      </w:pPr>
      <w:r w:rsidRPr="00FA0D37">
        <w:t xml:space="preserve">    [[</w:t>
      </w:r>
    </w:p>
    <w:p w14:paraId="7504E371" w14:textId="77777777" w:rsidR="00C65D0E" w:rsidRPr="00FA0D37" w:rsidRDefault="00C65D0E" w:rsidP="002958C5">
      <w:pPr>
        <w:pStyle w:val="PL"/>
        <w:shd w:val="clear" w:color="auto" w:fill="E6E6E6"/>
      </w:pPr>
      <w:r w:rsidRPr="00FA0D37">
        <w:t xml:space="preserve">    supportedBandCombinationList-v1640                  BandCombinationList-v1640                   </w:t>
      </w:r>
      <w:r w:rsidRPr="00FA0D37">
        <w:rPr>
          <w:color w:val="993366"/>
        </w:rPr>
        <w:t>OPTIONAL</w:t>
      </w:r>
      <w:r w:rsidRPr="00FA0D37">
        <w:t>,</w:t>
      </w:r>
    </w:p>
    <w:p w14:paraId="57965CD0" w14:textId="77777777" w:rsidR="00C65D0E" w:rsidRPr="00FA0D37" w:rsidRDefault="00C65D0E" w:rsidP="002958C5">
      <w:pPr>
        <w:pStyle w:val="PL"/>
        <w:shd w:val="clear" w:color="auto" w:fill="E6E6E6"/>
      </w:pPr>
      <w:r w:rsidRPr="00FA0D37">
        <w:t xml:space="preserve">    supportedBandCombinationList-UplinkTxSwitch-v1640   BandCombinationList-UplinkTxSwitch-v1640    </w:t>
      </w:r>
      <w:r w:rsidRPr="00FA0D37">
        <w:rPr>
          <w:color w:val="993366"/>
        </w:rPr>
        <w:t>OPTIONAL</w:t>
      </w:r>
    </w:p>
    <w:p w14:paraId="3E736DA8" w14:textId="77777777" w:rsidR="00C65D0E" w:rsidRPr="00FA0D37" w:rsidRDefault="00C65D0E" w:rsidP="002958C5">
      <w:pPr>
        <w:pStyle w:val="PL"/>
        <w:shd w:val="clear" w:color="auto" w:fill="E6E6E6"/>
      </w:pPr>
      <w:r w:rsidRPr="00FA0D37">
        <w:t xml:space="preserve">    ]],</w:t>
      </w:r>
    </w:p>
    <w:p w14:paraId="6D42948E" w14:textId="77777777" w:rsidR="00C65D0E" w:rsidRPr="00FA0D37" w:rsidRDefault="00C65D0E" w:rsidP="002958C5">
      <w:pPr>
        <w:pStyle w:val="PL"/>
        <w:shd w:val="clear" w:color="auto" w:fill="E6E6E6"/>
      </w:pPr>
      <w:r w:rsidRPr="00FA0D37">
        <w:t xml:space="preserve">    [[</w:t>
      </w:r>
    </w:p>
    <w:p w14:paraId="2E49F337" w14:textId="77777777" w:rsidR="00C65D0E" w:rsidRPr="00FA0D37" w:rsidRDefault="00C65D0E" w:rsidP="002958C5">
      <w:pPr>
        <w:pStyle w:val="PL"/>
        <w:shd w:val="clear" w:color="auto" w:fill="E6E6E6"/>
      </w:pPr>
      <w:r w:rsidRPr="00FA0D37">
        <w:t xml:space="preserve">    supportedBandCombinationList-v1650                  BandCombinationList-v1650                   </w:t>
      </w:r>
      <w:r w:rsidRPr="00FA0D37">
        <w:rPr>
          <w:color w:val="993366"/>
        </w:rPr>
        <w:t>OPTIONAL</w:t>
      </w:r>
      <w:r w:rsidRPr="00FA0D37">
        <w:t>,</w:t>
      </w:r>
    </w:p>
    <w:p w14:paraId="6604408C" w14:textId="77777777" w:rsidR="00C65D0E" w:rsidRPr="00FA0D37" w:rsidRDefault="00C65D0E" w:rsidP="002958C5">
      <w:pPr>
        <w:pStyle w:val="PL"/>
        <w:shd w:val="clear" w:color="auto" w:fill="E6E6E6"/>
      </w:pPr>
      <w:r w:rsidRPr="00FA0D37">
        <w:t xml:space="preserve">    supportedBandCombinationList-UplinkTxSwitch-v1650   BandCombinationList-UplinkTxSwitch-v1650    </w:t>
      </w:r>
      <w:r w:rsidRPr="00FA0D37">
        <w:rPr>
          <w:color w:val="993366"/>
        </w:rPr>
        <w:t>OPTIONAL</w:t>
      </w:r>
    </w:p>
    <w:p w14:paraId="4C2D2435" w14:textId="77777777" w:rsidR="00C65D0E" w:rsidRPr="00FA0D37" w:rsidRDefault="00C65D0E" w:rsidP="002958C5">
      <w:pPr>
        <w:pStyle w:val="PL"/>
        <w:shd w:val="clear" w:color="auto" w:fill="E6E6E6"/>
      </w:pPr>
      <w:r w:rsidRPr="00FA0D37">
        <w:t xml:space="preserve">    ]],</w:t>
      </w:r>
    </w:p>
    <w:p w14:paraId="7AD2EDED" w14:textId="77777777" w:rsidR="00C65D0E" w:rsidRPr="00FA0D37" w:rsidRDefault="00C65D0E" w:rsidP="002958C5">
      <w:pPr>
        <w:pStyle w:val="PL"/>
        <w:shd w:val="clear" w:color="auto" w:fill="E6E6E6"/>
      </w:pPr>
      <w:r w:rsidRPr="00FA0D37">
        <w:t xml:space="preserve">    [[</w:t>
      </w:r>
    </w:p>
    <w:p w14:paraId="08FE93CA" w14:textId="77777777" w:rsidR="00C65D0E" w:rsidRPr="00FA0D37" w:rsidRDefault="00C65D0E" w:rsidP="002958C5">
      <w:pPr>
        <w:pStyle w:val="PL"/>
        <w:shd w:val="clear" w:color="auto" w:fill="E6E6E6"/>
      </w:pPr>
      <w:r w:rsidRPr="00FA0D37">
        <w:t xml:space="preserve">    extendedBand-n77-r16                                </w:t>
      </w:r>
      <w:r w:rsidRPr="00FA0D37">
        <w:rPr>
          <w:color w:val="993366"/>
        </w:rPr>
        <w:t>ENUMERATED</w:t>
      </w:r>
      <w:r w:rsidRPr="00FA0D37">
        <w:t xml:space="preserve"> {supported}                      </w:t>
      </w:r>
      <w:r w:rsidRPr="00FA0D37">
        <w:rPr>
          <w:color w:val="993366"/>
        </w:rPr>
        <w:t>OPTIONAL</w:t>
      </w:r>
    </w:p>
    <w:p w14:paraId="29785512" w14:textId="77777777" w:rsidR="00C65D0E" w:rsidRPr="00FA0D37" w:rsidRDefault="00C65D0E" w:rsidP="002958C5">
      <w:pPr>
        <w:pStyle w:val="PL"/>
        <w:shd w:val="clear" w:color="auto" w:fill="E6E6E6"/>
      </w:pPr>
      <w:r w:rsidRPr="00FA0D37">
        <w:t xml:space="preserve">    ]],</w:t>
      </w:r>
    </w:p>
    <w:p w14:paraId="08645F38" w14:textId="77777777" w:rsidR="00C65D0E" w:rsidRPr="00FA0D37" w:rsidRDefault="00C65D0E" w:rsidP="002958C5">
      <w:pPr>
        <w:pStyle w:val="PL"/>
        <w:shd w:val="clear" w:color="auto" w:fill="E6E6E6"/>
      </w:pPr>
      <w:r w:rsidRPr="00FA0D37">
        <w:t xml:space="preserve">    [[</w:t>
      </w:r>
    </w:p>
    <w:p w14:paraId="0DA5AC5B" w14:textId="77777777" w:rsidR="00C65D0E" w:rsidRPr="00FA0D37" w:rsidRDefault="00C65D0E" w:rsidP="002958C5">
      <w:pPr>
        <w:pStyle w:val="PL"/>
        <w:shd w:val="clear" w:color="auto" w:fill="E6E6E6"/>
      </w:pPr>
      <w:r w:rsidRPr="00FA0D37">
        <w:t xml:space="preserve">    supportedBandCombinationList-UplinkTxSwitch-v1670   BandCombinationList-UplinkTxSwitch-v1670    </w:t>
      </w:r>
      <w:r w:rsidRPr="00FA0D37">
        <w:rPr>
          <w:color w:val="993366"/>
        </w:rPr>
        <w:t>OPTIONAL</w:t>
      </w:r>
    </w:p>
    <w:p w14:paraId="27D1DDB3" w14:textId="77777777" w:rsidR="00C65D0E" w:rsidRPr="00FA0D37" w:rsidRDefault="00C65D0E" w:rsidP="002958C5">
      <w:pPr>
        <w:pStyle w:val="PL"/>
        <w:shd w:val="clear" w:color="auto" w:fill="E6E6E6"/>
      </w:pPr>
      <w:r w:rsidRPr="00FA0D37">
        <w:t xml:space="preserve">    ]],</w:t>
      </w:r>
    </w:p>
    <w:p w14:paraId="3932F02C" w14:textId="77777777" w:rsidR="00C65D0E" w:rsidRPr="00FA0D37" w:rsidRDefault="00C65D0E" w:rsidP="002958C5">
      <w:pPr>
        <w:pStyle w:val="PL"/>
        <w:shd w:val="clear" w:color="auto" w:fill="E6E6E6"/>
      </w:pPr>
      <w:r w:rsidRPr="00FA0D37">
        <w:lastRenderedPageBreak/>
        <w:t xml:space="preserve">    [[</w:t>
      </w:r>
    </w:p>
    <w:p w14:paraId="7234A125" w14:textId="77777777" w:rsidR="00C65D0E" w:rsidRPr="00FA0D37" w:rsidRDefault="00C65D0E" w:rsidP="002958C5">
      <w:pPr>
        <w:pStyle w:val="PL"/>
        <w:shd w:val="clear" w:color="auto" w:fill="E6E6E6"/>
      </w:pPr>
      <w:r w:rsidRPr="00FA0D37">
        <w:t xml:space="preserve">    supportedBandCombinationList-v1680                  BandCombinationList-v1680                   </w:t>
      </w:r>
      <w:r w:rsidRPr="00FA0D37">
        <w:rPr>
          <w:color w:val="993366"/>
        </w:rPr>
        <w:t>OPTIONAL</w:t>
      </w:r>
    </w:p>
    <w:p w14:paraId="68170E7C" w14:textId="77777777" w:rsidR="00C65D0E" w:rsidRPr="00FA0D37" w:rsidRDefault="00C65D0E" w:rsidP="002958C5">
      <w:pPr>
        <w:pStyle w:val="PL"/>
        <w:shd w:val="clear" w:color="auto" w:fill="E6E6E6"/>
      </w:pPr>
      <w:r w:rsidRPr="00FA0D37">
        <w:t xml:space="preserve">    ]],</w:t>
      </w:r>
    </w:p>
    <w:p w14:paraId="5793A99A" w14:textId="77777777" w:rsidR="00C65D0E" w:rsidRPr="00FA0D37" w:rsidRDefault="00C65D0E" w:rsidP="002958C5">
      <w:pPr>
        <w:pStyle w:val="PL"/>
        <w:shd w:val="clear" w:color="auto" w:fill="E6E6E6"/>
      </w:pPr>
      <w:r w:rsidRPr="00FA0D37">
        <w:t xml:space="preserve">    [[</w:t>
      </w:r>
    </w:p>
    <w:p w14:paraId="56DE4AC4" w14:textId="77777777" w:rsidR="00C65D0E" w:rsidRPr="00FA0D37" w:rsidRDefault="00C65D0E" w:rsidP="002958C5">
      <w:pPr>
        <w:pStyle w:val="PL"/>
        <w:shd w:val="clear" w:color="auto" w:fill="E6E6E6"/>
      </w:pPr>
      <w:r w:rsidRPr="00FA0D37">
        <w:t xml:space="preserve">    supportedBandCombinationList-v1690                  BandCombinationList-v1690                   </w:t>
      </w:r>
      <w:r w:rsidRPr="00FA0D37">
        <w:rPr>
          <w:color w:val="993366"/>
        </w:rPr>
        <w:t>OPTIONAL</w:t>
      </w:r>
      <w:r w:rsidRPr="00FA0D37">
        <w:t>,</w:t>
      </w:r>
    </w:p>
    <w:p w14:paraId="28E72888" w14:textId="77777777" w:rsidR="00C65D0E" w:rsidRPr="00FA0D37" w:rsidRDefault="00C65D0E" w:rsidP="002958C5">
      <w:pPr>
        <w:pStyle w:val="PL"/>
        <w:shd w:val="clear" w:color="auto" w:fill="E6E6E6"/>
      </w:pPr>
      <w:r w:rsidRPr="00FA0D37">
        <w:t xml:space="preserve">    supportedBandCombinationList-UplinkTxSwitch-v1690   BandCombinationList-UplinkTxSwitch-v1690    </w:t>
      </w:r>
      <w:r w:rsidRPr="00FA0D37">
        <w:rPr>
          <w:color w:val="993366"/>
        </w:rPr>
        <w:t>OPTIONAL</w:t>
      </w:r>
    </w:p>
    <w:p w14:paraId="470AAF64" w14:textId="77777777" w:rsidR="00C65D0E" w:rsidRPr="00FA0D37" w:rsidRDefault="00C65D0E" w:rsidP="002958C5">
      <w:pPr>
        <w:pStyle w:val="PL"/>
        <w:shd w:val="clear" w:color="auto" w:fill="E6E6E6"/>
      </w:pPr>
      <w:r w:rsidRPr="00FA0D37">
        <w:t xml:space="preserve">    ]],</w:t>
      </w:r>
    </w:p>
    <w:p w14:paraId="7FF75BD4" w14:textId="77777777" w:rsidR="00C65D0E" w:rsidRPr="00FA0D37" w:rsidRDefault="00C65D0E" w:rsidP="002958C5">
      <w:pPr>
        <w:pStyle w:val="PL"/>
        <w:shd w:val="clear" w:color="auto" w:fill="E6E6E6"/>
      </w:pPr>
      <w:r w:rsidRPr="00FA0D37">
        <w:t xml:space="preserve">    [[</w:t>
      </w:r>
    </w:p>
    <w:p w14:paraId="4F8ABF50" w14:textId="77777777" w:rsidR="00C65D0E" w:rsidRPr="00FA0D37" w:rsidRDefault="00C65D0E" w:rsidP="002958C5">
      <w:pPr>
        <w:pStyle w:val="PL"/>
        <w:shd w:val="clear" w:color="auto" w:fill="E6E6E6"/>
      </w:pPr>
      <w:r w:rsidRPr="00FA0D37">
        <w:t xml:space="preserve">    supportedBandCombinationList-v1700                  BandCombinationList-v1700                   </w:t>
      </w:r>
      <w:r w:rsidRPr="00FA0D37">
        <w:rPr>
          <w:color w:val="993366"/>
        </w:rPr>
        <w:t>OPTIONAL</w:t>
      </w:r>
      <w:r w:rsidRPr="00FA0D37">
        <w:t>,</w:t>
      </w:r>
    </w:p>
    <w:p w14:paraId="18DA3E1A" w14:textId="77777777" w:rsidR="00C65D0E" w:rsidRPr="00FA0D37" w:rsidRDefault="00C65D0E" w:rsidP="002958C5">
      <w:pPr>
        <w:pStyle w:val="PL"/>
        <w:shd w:val="clear" w:color="auto" w:fill="E6E6E6"/>
      </w:pPr>
      <w:r w:rsidRPr="00FA0D37">
        <w:t xml:space="preserve">    supportedBandCombinationList-UplinkTxSwitch-v1700   BandCombinationList-UplinkTxSwitch-v1700    </w:t>
      </w:r>
      <w:r w:rsidRPr="00FA0D37">
        <w:rPr>
          <w:color w:val="993366"/>
        </w:rPr>
        <w:t>OPTIONAL</w:t>
      </w:r>
      <w:r w:rsidRPr="00FA0D37">
        <w:t>,</w:t>
      </w:r>
    </w:p>
    <w:p w14:paraId="078D1D5A" w14:textId="77777777" w:rsidR="00C65D0E" w:rsidRPr="00FA0D37" w:rsidRDefault="00C65D0E" w:rsidP="002958C5">
      <w:pPr>
        <w:pStyle w:val="PL"/>
        <w:shd w:val="clear" w:color="auto" w:fill="E6E6E6"/>
        <w:rPr>
          <w:color w:val="808080"/>
        </w:rPr>
      </w:pPr>
      <w:r w:rsidRPr="00FA0D37">
        <w:t xml:space="preserve">    supportedBandCombinationListSL-RelayDiscovery-r17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Contains PC5 BandCombinationListSidelinkNR-r16</w:t>
      </w:r>
    </w:p>
    <w:p w14:paraId="4BABB81F" w14:textId="77777777" w:rsidR="00C65D0E" w:rsidRPr="00FA0D37" w:rsidRDefault="00C65D0E" w:rsidP="002958C5">
      <w:pPr>
        <w:pStyle w:val="PL"/>
        <w:shd w:val="clear" w:color="auto" w:fill="E6E6E6"/>
        <w:rPr>
          <w:color w:val="808080"/>
        </w:rPr>
      </w:pPr>
      <w:r w:rsidRPr="00FA0D37">
        <w:t xml:space="preserve">    supportedBandCombinationListSL-NonRelayDiscovery-r17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Contains PC5 BandCombinationListSidelinkNR-r16</w:t>
      </w:r>
    </w:p>
    <w:p w14:paraId="15C36078" w14:textId="77777777" w:rsidR="00C65D0E" w:rsidRPr="00FA0D37" w:rsidRDefault="00C65D0E" w:rsidP="002958C5">
      <w:pPr>
        <w:pStyle w:val="PL"/>
        <w:shd w:val="clear" w:color="auto" w:fill="E6E6E6"/>
      </w:pPr>
      <w:r w:rsidRPr="00FA0D37">
        <w:t xml:space="preserve">    supportedBandCombinationListSidelinkEUTRA-NR-v1710  BandCombinationListSidelinkEUTRA-NR-v1710   </w:t>
      </w:r>
      <w:r w:rsidRPr="00FA0D37">
        <w:rPr>
          <w:color w:val="993366"/>
        </w:rPr>
        <w:t>OPTIONAL</w:t>
      </w:r>
      <w:r w:rsidRPr="00FA0D37">
        <w:t>,</w:t>
      </w:r>
    </w:p>
    <w:p w14:paraId="0358A1F5" w14:textId="77777777" w:rsidR="00C65D0E" w:rsidRPr="00FA0D37" w:rsidRDefault="00C65D0E" w:rsidP="002958C5">
      <w:pPr>
        <w:pStyle w:val="PL"/>
        <w:shd w:val="clear" w:color="auto" w:fill="E6E6E6"/>
      </w:pPr>
      <w:r w:rsidRPr="00FA0D37">
        <w:t xml:space="preserve">    sidelinkRequested-r17                               </w:t>
      </w:r>
      <w:r w:rsidRPr="00FA0D37">
        <w:rPr>
          <w:color w:val="993366"/>
        </w:rPr>
        <w:t>ENUMERATED</w:t>
      </w:r>
      <w:r w:rsidRPr="00FA0D37">
        <w:t xml:space="preserve"> {true}                           </w:t>
      </w:r>
      <w:r w:rsidRPr="00FA0D37">
        <w:rPr>
          <w:color w:val="993366"/>
        </w:rPr>
        <w:t>OPTIONAL</w:t>
      </w:r>
      <w:r w:rsidRPr="00FA0D37">
        <w:t>,</w:t>
      </w:r>
    </w:p>
    <w:p w14:paraId="7A49D69E" w14:textId="77777777" w:rsidR="00C65D0E" w:rsidRPr="00FA0D37" w:rsidRDefault="00C65D0E" w:rsidP="002958C5">
      <w:pPr>
        <w:pStyle w:val="PL"/>
        <w:shd w:val="clear" w:color="auto" w:fill="E6E6E6"/>
      </w:pPr>
      <w:r w:rsidRPr="00FA0D37">
        <w:t xml:space="preserve">    extendedBand-n77-2-r17                              </w:t>
      </w:r>
      <w:r w:rsidRPr="00FA0D37">
        <w:rPr>
          <w:color w:val="993366"/>
        </w:rPr>
        <w:t>ENUMERATED</w:t>
      </w:r>
      <w:r w:rsidRPr="00FA0D37">
        <w:t xml:space="preserve"> {supported}                      </w:t>
      </w:r>
      <w:r w:rsidRPr="00FA0D37">
        <w:rPr>
          <w:color w:val="993366"/>
        </w:rPr>
        <w:t>OPTIONAL</w:t>
      </w:r>
    </w:p>
    <w:p w14:paraId="7DBB6873" w14:textId="77777777" w:rsidR="00C65D0E" w:rsidRPr="00FA0D37" w:rsidRDefault="00C65D0E" w:rsidP="002958C5">
      <w:pPr>
        <w:pStyle w:val="PL"/>
        <w:shd w:val="clear" w:color="auto" w:fill="E6E6E6"/>
      </w:pPr>
      <w:r w:rsidRPr="00FA0D37">
        <w:t xml:space="preserve">    ]],</w:t>
      </w:r>
    </w:p>
    <w:p w14:paraId="19A30A20" w14:textId="77777777" w:rsidR="00C65D0E" w:rsidRPr="00FA0D37" w:rsidRDefault="00C65D0E" w:rsidP="002958C5">
      <w:pPr>
        <w:pStyle w:val="PL"/>
        <w:shd w:val="clear" w:color="auto" w:fill="E6E6E6"/>
      </w:pPr>
      <w:r w:rsidRPr="00FA0D37">
        <w:t xml:space="preserve">    [[</w:t>
      </w:r>
    </w:p>
    <w:p w14:paraId="1EC83B54" w14:textId="77777777" w:rsidR="00C65D0E" w:rsidRPr="00FA0D37" w:rsidRDefault="00C65D0E" w:rsidP="002958C5">
      <w:pPr>
        <w:pStyle w:val="PL"/>
        <w:shd w:val="clear" w:color="auto" w:fill="E6E6E6"/>
      </w:pPr>
      <w:r w:rsidRPr="00FA0D37">
        <w:t xml:space="preserve">    supportedBandCombinationList-v1720                  BandCombinationList-v1720                   </w:t>
      </w:r>
      <w:r w:rsidRPr="00FA0D37">
        <w:rPr>
          <w:color w:val="993366"/>
        </w:rPr>
        <w:t>OPTIONAL</w:t>
      </w:r>
      <w:r w:rsidRPr="00FA0D37">
        <w:t>,</w:t>
      </w:r>
    </w:p>
    <w:p w14:paraId="0298C6DB" w14:textId="77777777" w:rsidR="00C65D0E" w:rsidRPr="00FA0D37" w:rsidRDefault="00C65D0E" w:rsidP="002958C5">
      <w:pPr>
        <w:pStyle w:val="PL"/>
        <w:shd w:val="clear" w:color="auto" w:fill="E6E6E6"/>
      </w:pPr>
      <w:r w:rsidRPr="00FA0D37">
        <w:t xml:space="preserve">    supportedBandCombinationList-UplinkTxSwitch-v1720   BandCombinationList-UplinkTxSwitch-v1720    </w:t>
      </w:r>
      <w:r w:rsidRPr="00FA0D37">
        <w:rPr>
          <w:color w:val="993366"/>
        </w:rPr>
        <w:t>OPTIONAL</w:t>
      </w:r>
    </w:p>
    <w:p w14:paraId="3A118205" w14:textId="77777777" w:rsidR="00C65D0E" w:rsidRPr="00FA0D37" w:rsidRDefault="00C65D0E" w:rsidP="002958C5">
      <w:pPr>
        <w:pStyle w:val="PL"/>
        <w:shd w:val="clear" w:color="auto" w:fill="E6E6E6"/>
      </w:pPr>
      <w:r w:rsidRPr="00FA0D37">
        <w:t xml:space="preserve">    ]],</w:t>
      </w:r>
    </w:p>
    <w:p w14:paraId="4CB5D814" w14:textId="77777777" w:rsidR="00C65D0E" w:rsidRPr="00FA0D37" w:rsidRDefault="00C65D0E" w:rsidP="002958C5">
      <w:pPr>
        <w:pStyle w:val="PL"/>
        <w:shd w:val="clear" w:color="auto" w:fill="E6E6E6"/>
      </w:pPr>
      <w:r w:rsidRPr="00FA0D37">
        <w:t xml:space="preserve">    [[</w:t>
      </w:r>
    </w:p>
    <w:p w14:paraId="772F5513" w14:textId="77777777" w:rsidR="00C65D0E" w:rsidRPr="00FA0D37" w:rsidRDefault="00C65D0E" w:rsidP="002958C5">
      <w:pPr>
        <w:pStyle w:val="PL"/>
        <w:shd w:val="clear" w:color="auto" w:fill="E6E6E6"/>
      </w:pPr>
      <w:r w:rsidRPr="00FA0D37">
        <w:t xml:space="preserve">    supportedBandCombinationList-v1730                  BandCombinationList-v1730                   </w:t>
      </w:r>
      <w:r w:rsidRPr="00FA0D37">
        <w:rPr>
          <w:color w:val="993366"/>
        </w:rPr>
        <w:t>OPTIONAL</w:t>
      </w:r>
      <w:r w:rsidRPr="00FA0D37">
        <w:t>,</w:t>
      </w:r>
    </w:p>
    <w:p w14:paraId="6DDFA3A0" w14:textId="77777777" w:rsidR="00C65D0E" w:rsidRPr="00FA0D37" w:rsidRDefault="00C65D0E" w:rsidP="002958C5">
      <w:pPr>
        <w:pStyle w:val="PL"/>
        <w:shd w:val="clear" w:color="auto" w:fill="E6E6E6"/>
      </w:pPr>
      <w:r w:rsidRPr="00FA0D37">
        <w:t xml:space="preserve">    supportedBandCombinationList-UplinkTxSwitch-v1730   BandCombinationList-UplinkTxSwitch-v1730    </w:t>
      </w:r>
      <w:r w:rsidRPr="00FA0D37">
        <w:rPr>
          <w:color w:val="993366"/>
        </w:rPr>
        <w:t>OPTIONAL</w:t>
      </w:r>
      <w:r w:rsidRPr="00FA0D37">
        <w:t>,</w:t>
      </w:r>
    </w:p>
    <w:p w14:paraId="3795165B" w14:textId="77777777" w:rsidR="00C65D0E" w:rsidRPr="00FA0D37" w:rsidRDefault="00C65D0E" w:rsidP="002958C5">
      <w:pPr>
        <w:pStyle w:val="PL"/>
        <w:shd w:val="clear" w:color="auto" w:fill="E6E6E6"/>
      </w:pPr>
      <w:r w:rsidRPr="00FA0D37">
        <w:t xml:space="preserve">    supportedBandCombinationListSL-RelayDiscovery-v1730 BandCombinationListSL-Discovery-r17         </w:t>
      </w:r>
      <w:r w:rsidRPr="00FA0D37">
        <w:rPr>
          <w:color w:val="993366"/>
        </w:rPr>
        <w:t>OPTIONAL</w:t>
      </w:r>
      <w:r w:rsidRPr="00FA0D37">
        <w:t>,</w:t>
      </w:r>
    </w:p>
    <w:p w14:paraId="6D8763D1" w14:textId="77777777" w:rsidR="00C65D0E" w:rsidRPr="00FA0D37" w:rsidRDefault="00C65D0E" w:rsidP="002958C5">
      <w:pPr>
        <w:pStyle w:val="PL"/>
        <w:shd w:val="clear" w:color="auto" w:fill="E6E6E6"/>
      </w:pPr>
      <w:r w:rsidRPr="00FA0D37">
        <w:t xml:space="preserve">    supportedBandCombinationListSL-NonRelayDiscovery-v1730 BandCombinationListSL-Discovery-r17      </w:t>
      </w:r>
      <w:r w:rsidRPr="00FA0D37">
        <w:rPr>
          <w:color w:val="993366"/>
        </w:rPr>
        <w:t>OPTIONAL</w:t>
      </w:r>
    </w:p>
    <w:p w14:paraId="7E0D430E" w14:textId="77777777" w:rsidR="00C65D0E" w:rsidRPr="00FA0D37" w:rsidRDefault="00C65D0E" w:rsidP="002958C5">
      <w:pPr>
        <w:pStyle w:val="PL"/>
        <w:shd w:val="clear" w:color="auto" w:fill="E6E6E6"/>
      </w:pPr>
      <w:r w:rsidRPr="00FA0D37">
        <w:t xml:space="preserve">    ]],</w:t>
      </w:r>
    </w:p>
    <w:p w14:paraId="5DD27349" w14:textId="77777777" w:rsidR="00C65D0E" w:rsidRPr="00FA0D37" w:rsidRDefault="00C65D0E" w:rsidP="002958C5">
      <w:pPr>
        <w:pStyle w:val="PL"/>
        <w:shd w:val="clear" w:color="auto" w:fill="E6E6E6"/>
      </w:pPr>
      <w:r w:rsidRPr="00FA0D37">
        <w:t xml:space="preserve">    [[</w:t>
      </w:r>
    </w:p>
    <w:p w14:paraId="6D9D9374" w14:textId="77777777" w:rsidR="00C65D0E" w:rsidRPr="00FA0D37" w:rsidRDefault="00C65D0E" w:rsidP="002958C5">
      <w:pPr>
        <w:pStyle w:val="PL"/>
        <w:shd w:val="clear" w:color="auto" w:fill="E6E6E6"/>
      </w:pPr>
      <w:r w:rsidRPr="00FA0D37">
        <w:t xml:space="preserve">    supportedBandCombinationList-v1740                  BandCombinationList-v1740                   </w:t>
      </w:r>
      <w:r w:rsidRPr="00FA0D37">
        <w:rPr>
          <w:color w:val="993366"/>
        </w:rPr>
        <w:t>OPTIONAL</w:t>
      </w:r>
      <w:r w:rsidRPr="00FA0D37">
        <w:t>,</w:t>
      </w:r>
    </w:p>
    <w:p w14:paraId="512EC479" w14:textId="77777777" w:rsidR="00C65D0E" w:rsidRPr="00FA0D37" w:rsidRDefault="00C65D0E" w:rsidP="002958C5">
      <w:pPr>
        <w:pStyle w:val="PL"/>
        <w:shd w:val="clear" w:color="auto" w:fill="E6E6E6"/>
      </w:pPr>
      <w:r w:rsidRPr="00FA0D37">
        <w:t xml:space="preserve">    supportedBandCombinationList-UplinkTxSwitch-v1740   BandCombinationList-UplinkTxSwitch-v1740    </w:t>
      </w:r>
      <w:r w:rsidRPr="00FA0D37">
        <w:rPr>
          <w:color w:val="993366"/>
        </w:rPr>
        <w:t>OPTIONAL</w:t>
      </w:r>
    </w:p>
    <w:p w14:paraId="0A342F33" w14:textId="77777777" w:rsidR="00C65D0E" w:rsidRPr="00FA0D37" w:rsidRDefault="00C65D0E" w:rsidP="002958C5">
      <w:pPr>
        <w:pStyle w:val="PL"/>
        <w:shd w:val="clear" w:color="auto" w:fill="E6E6E6"/>
      </w:pPr>
      <w:r w:rsidRPr="00FA0D37">
        <w:t xml:space="preserve">    ]],</w:t>
      </w:r>
    </w:p>
    <w:p w14:paraId="0F0377D2" w14:textId="77777777" w:rsidR="00C65D0E" w:rsidRPr="00FA0D37" w:rsidRDefault="00C65D0E" w:rsidP="002958C5">
      <w:pPr>
        <w:pStyle w:val="PL"/>
        <w:shd w:val="clear" w:color="auto" w:fill="E6E6E6"/>
      </w:pPr>
      <w:r w:rsidRPr="00FA0D37">
        <w:t xml:space="preserve">    [[</w:t>
      </w:r>
    </w:p>
    <w:p w14:paraId="131860EC" w14:textId="77777777" w:rsidR="00C65D0E" w:rsidRPr="00FA0D37" w:rsidRDefault="00C65D0E" w:rsidP="002958C5">
      <w:pPr>
        <w:pStyle w:val="PL"/>
        <w:shd w:val="clear" w:color="auto" w:fill="E6E6E6"/>
      </w:pPr>
      <w:r w:rsidRPr="00FA0D37">
        <w:t xml:space="preserve">    supportedBandCombinationList-v1760                  BandCombinationList-v1760                   </w:t>
      </w:r>
      <w:r w:rsidRPr="00FA0D37">
        <w:rPr>
          <w:color w:val="993366"/>
        </w:rPr>
        <w:t>OPTIONAL</w:t>
      </w:r>
      <w:r w:rsidRPr="00FA0D37">
        <w:t>,</w:t>
      </w:r>
    </w:p>
    <w:p w14:paraId="294B08F7" w14:textId="77777777" w:rsidR="00C65D0E" w:rsidRPr="00FA0D37" w:rsidRDefault="00C65D0E" w:rsidP="002958C5">
      <w:pPr>
        <w:pStyle w:val="PL"/>
        <w:shd w:val="clear" w:color="auto" w:fill="E6E6E6"/>
      </w:pPr>
      <w:r w:rsidRPr="00FA0D37">
        <w:t xml:space="preserve">    supportedBandCombinationList-UplinkTxSwitch-v1760   BandCombinationList-UplinkTxSwitch-v1760    </w:t>
      </w:r>
      <w:r w:rsidRPr="00FA0D37">
        <w:rPr>
          <w:color w:val="993366"/>
        </w:rPr>
        <w:t>OPTIONAL</w:t>
      </w:r>
    </w:p>
    <w:p w14:paraId="3EA3AD4B" w14:textId="374B6573" w:rsidR="00C65D0E" w:rsidRDefault="00C65D0E" w:rsidP="002958C5">
      <w:pPr>
        <w:pStyle w:val="PL"/>
        <w:shd w:val="clear" w:color="auto" w:fill="E6E6E6"/>
        <w:rPr>
          <w:ins w:id="3" w:author="Andrew Lappalainen (Nokia)" w:date="2023-10-23T16:23:00Z"/>
        </w:rPr>
      </w:pPr>
      <w:r w:rsidRPr="00FA0D37">
        <w:t xml:space="preserve">    ]]</w:t>
      </w:r>
      <w:ins w:id="4" w:author="Andrew Lappalainen (Nokia)" w:date="2023-10-23T16:23:00Z">
        <w:r w:rsidR="00CC2ED7">
          <w:t>,</w:t>
        </w:r>
      </w:ins>
    </w:p>
    <w:p w14:paraId="143F500F" w14:textId="77777777" w:rsidR="00CC2ED7" w:rsidRDefault="00CC2ED7" w:rsidP="00CC2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Andrew Lappalainen (Nokia)" w:date="2023-10-23T16:23:00Z"/>
          <w:rFonts w:ascii="Courier New" w:hAnsi="Courier New"/>
          <w:noProof/>
          <w:sz w:val="16"/>
          <w:lang w:eastAsia="en-GB"/>
        </w:rPr>
      </w:pPr>
      <w:ins w:id="6" w:author="Andrew Lappalainen (Nokia)" w:date="2023-10-23T16:23:00Z">
        <w:r>
          <w:rPr>
            <w:rFonts w:ascii="Courier New" w:hAnsi="Courier New"/>
            <w:noProof/>
            <w:sz w:val="16"/>
            <w:lang w:eastAsia="en-GB"/>
          </w:rPr>
          <w:tab/>
          <w:t>[[</w:t>
        </w:r>
      </w:ins>
    </w:p>
    <w:p w14:paraId="5BEF0027" w14:textId="77777777" w:rsidR="00CC2ED7" w:rsidRDefault="00CC2ED7" w:rsidP="00CC2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Andrew Lappalainen (Nokia)" w:date="2023-10-23T16:23:00Z"/>
          <w:rFonts w:ascii="Courier New" w:hAnsi="Courier New"/>
          <w:noProof/>
          <w:sz w:val="16"/>
          <w:lang w:eastAsia="en-GB"/>
        </w:rPr>
      </w:pPr>
      <w:ins w:id="8" w:author="Andrew Lappalainen (Nokia)" w:date="2023-10-23T16:23:00Z">
        <w:r>
          <w:rPr>
            <w:rFonts w:ascii="Courier New" w:hAnsi="Courier New"/>
            <w:noProof/>
            <w:sz w:val="16"/>
            <w:lang w:eastAsia="en-GB"/>
          </w:rPr>
          <w:tab/>
        </w:r>
        <w:r w:rsidRPr="00C05DF0">
          <w:rPr>
            <w:rFonts w:ascii="Courier New" w:hAnsi="Courier New"/>
            <w:noProof/>
            <w:sz w:val="16"/>
            <w:lang w:eastAsia="en-GB"/>
          </w:rPr>
          <w:t>supportedBandCombinationList-v1</w:t>
        </w:r>
        <w:r>
          <w:rPr>
            <w:rFonts w:ascii="Courier New" w:hAnsi="Courier New"/>
            <w:noProof/>
            <w:sz w:val="16"/>
            <w:lang w:eastAsia="en-GB"/>
          </w:rPr>
          <w:t>7xy</w:t>
        </w:r>
        <w:r w:rsidRPr="00C05DF0">
          <w:rPr>
            <w:rFonts w:ascii="Courier New" w:hAnsi="Courier New"/>
            <w:noProof/>
            <w:sz w:val="16"/>
            <w:lang w:eastAsia="en-GB"/>
          </w:rPr>
          <w:t xml:space="preserve">                  BandCombinationList-v1</w:t>
        </w:r>
        <w:r>
          <w:rPr>
            <w:rFonts w:ascii="Courier New" w:hAnsi="Courier New"/>
            <w:noProof/>
            <w:sz w:val="16"/>
            <w:lang w:eastAsia="en-GB"/>
          </w:rPr>
          <w:t>7xy</w:t>
        </w:r>
        <w:r w:rsidRPr="00C05DF0">
          <w:rPr>
            <w:rFonts w:ascii="Courier New" w:hAnsi="Courier New"/>
            <w:noProof/>
            <w:sz w:val="16"/>
            <w:lang w:eastAsia="en-GB"/>
          </w:rPr>
          <w:t xml:space="preserve">                   </w:t>
        </w:r>
        <w:r w:rsidRPr="00D4415C">
          <w:rPr>
            <w:rFonts w:ascii="Courier New" w:hAnsi="Courier New"/>
            <w:noProof/>
            <w:color w:val="993366"/>
            <w:sz w:val="16"/>
            <w:lang w:eastAsia="en-GB"/>
          </w:rPr>
          <w:t>OPTIONAL</w:t>
        </w:r>
        <w:r>
          <w:rPr>
            <w:rFonts w:ascii="Courier New" w:hAnsi="Courier New"/>
            <w:noProof/>
            <w:sz w:val="16"/>
            <w:lang w:eastAsia="en-GB"/>
          </w:rPr>
          <w:t>,</w:t>
        </w:r>
      </w:ins>
    </w:p>
    <w:p w14:paraId="7AE5B48D" w14:textId="77777777" w:rsidR="00CC2ED7" w:rsidRPr="00F51C29" w:rsidRDefault="00CC2ED7" w:rsidP="00CC2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9" w:author="Andrew Lappalainen (Nokia)" w:date="2023-10-23T16:23:00Z"/>
          <w:rFonts w:ascii="Courier New" w:hAnsi="Courier New" w:cs="Courier New"/>
          <w:noProof/>
          <w:kern w:val="2"/>
          <w:sz w:val="16"/>
          <w:szCs w:val="21"/>
          <w:lang w:eastAsia="en-GB"/>
        </w:rPr>
      </w:pPr>
      <w:ins w:id="10" w:author="Andrew Lappalainen (Nokia)" w:date="2023-10-23T16:23:00Z">
        <w:r w:rsidRPr="00F51C29">
          <w:rPr>
            <w:rFonts w:ascii="Courier New" w:hAnsi="Courier New" w:cs="Courier New"/>
            <w:noProof/>
            <w:kern w:val="2"/>
            <w:sz w:val="16"/>
            <w:szCs w:val="21"/>
            <w:lang w:eastAsia="en-GB"/>
          </w:rPr>
          <w:t xml:space="preserve">supportedBandCombinationList-UplinkTxSwitch-v17xy   BandCombinationList-UplinkTxSwitch-v17xy    </w:t>
        </w:r>
        <w:r w:rsidRPr="00D4415C">
          <w:rPr>
            <w:rFonts w:ascii="Courier New" w:hAnsi="Courier New"/>
            <w:noProof/>
            <w:color w:val="993366"/>
            <w:sz w:val="16"/>
            <w:lang w:eastAsia="en-GB"/>
          </w:rPr>
          <w:t>OPTIONAL</w:t>
        </w:r>
      </w:ins>
    </w:p>
    <w:p w14:paraId="1F76B690" w14:textId="6332433D" w:rsidR="00CC2ED7" w:rsidRPr="00CC2ED7" w:rsidRDefault="00CC2ED7" w:rsidP="00CC2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1" w:author="Andrew Lappalainen (Nokia)" w:date="2023-10-23T16:23:00Z">
        <w:r>
          <w:rPr>
            <w:rFonts w:ascii="Courier New" w:hAnsi="Courier New"/>
            <w:noProof/>
            <w:sz w:val="16"/>
            <w:lang w:eastAsia="en-GB"/>
          </w:rPr>
          <w:tab/>
          <w:t>]]</w:t>
        </w:r>
      </w:ins>
    </w:p>
    <w:p w14:paraId="283BED9D" w14:textId="77777777" w:rsidR="00C65D0E" w:rsidRPr="00FA0D37" w:rsidRDefault="00C65D0E" w:rsidP="002958C5">
      <w:pPr>
        <w:pStyle w:val="PL"/>
        <w:shd w:val="clear" w:color="auto" w:fill="E6E6E6"/>
      </w:pPr>
    </w:p>
    <w:p w14:paraId="1E1771EF" w14:textId="77777777" w:rsidR="00C65D0E" w:rsidRPr="00FA0D37" w:rsidRDefault="00C65D0E" w:rsidP="002958C5">
      <w:pPr>
        <w:pStyle w:val="PL"/>
        <w:shd w:val="clear" w:color="auto" w:fill="E6E6E6"/>
      </w:pPr>
      <w:r w:rsidRPr="00FA0D37">
        <w:t>}</w:t>
      </w:r>
    </w:p>
    <w:p w14:paraId="047AA5C2" w14:textId="77777777" w:rsidR="00C65D0E" w:rsidRPr="00FA0D37" w:rsidRDefault="00C65D0E" w:rsidP="002958C5">
      <w:pPr>
        <w:pStyle w:val="PL"/>
        <w:shd w:val="clear" w:color="auto" w:fill="E6E6E6"/>
      </w:pPr>
    </w:p>
    <w:p w14:paraId="7035C556" w14:textId="77777777" w:rsidR="00C65D0E" w:rsidRPr="00FA0D37" w:rsidRDefault="00C65D0E" w:rsidP="002958C5">
      <w:pPr>
        <w:pStyle w:val="PL"/>
        <w:shd w:val="clear" w:color="auto" w:fill="E6E6E6"/>
      </w:pPr>
      <w:r w:rsidRPr="00FA0D37">
        <w:t xml:space="preserve">RF-Parameters-v15g0 ::=                   </w:t>
      </w:r>
      <w:r w:rsidRPr="00FA0D37">
        <w:rPr>
          <w:color w:val="993366"/>
        </w:rPr>
        <w:t>SEQUENCE</w:t>
      </w:r>
      <w:r w:rsidRPr="00FA0D37">
        <w:t xml:space="preserve"> {</w:t>
      </w:r>
    </w:p>
    <w:p w14:paraId="59E0677B" w14:textId="77777777" w:rsidR="00C65D0E" w:rsidRPr="00FA0D37" w:rsidRDefault="00C65D0E" w:rsidP="002958C5">
      <w:pPr>
        <w:pStyle w:val="PL"/>
        <w:shd w:val="clear" w:color="auto" w:fill="E6E6E6"/>
      </w:pPr>
      <w:r w:rsidRPr="00FA0D37">
        <w:t xml:space="preserve">    supportedBandCombinationList-v15g0        BandCombinationList-v15g0                   </w:t>
      </w:r>
      <w:r w:rsidRPr="00FA0D37">
        <w:rPr>
          <w:color w:val="993366"/>
        </w:rPr>
        <w:t>OPTIONAL</w:t>
      </w:r>
    </w:p>
    <w:p w14:paraId="10EEC19D" w14:textId="77777777" w:rsidR="00C65D0E" w:rsidRPr="00FA0D37" w:rsidRDefault="00C65D0E" w:rsidP="002958C5">
      <w:pPr>
        <w:pStyle w:val="PL"/>
        <w:shd w:val="clear" w:color="auto" w:fill="E6E6E6"/>
      </w:pPr>
      <w:r w:rsidRPr="00FA0D37">
        <w:t>}</w:t>
      </w:r>
    </w:p>
    <w:p w14:paraId="3286550A" w14:textId="77777777" w:rsidR="00C65D0E" w:rsidRPr="00FA0D37" w:rsidRDefault="00C65D0E" w:rsidP="002958C5">
      <w:pPr>
        <w:pStyle w:val="PL"/>
        <w:shd w:val="clear" w:color="auto" w:fill="E6E6E6"/>
      </w:pPr>
    </w:p>
    <w:p w14:paraId="66793287" w14:textId="77777777" w:rsidR="00C65D0E" w:rsidRPr="00FA0D37" w:rsidRDefault="00C65D0E" w:rsidP="002958C5">
      <w:pPr>
        <w:pStyle w:val="PL"/>
        <w:shd w:val="clear" w:color="auto" w:fill="E6E6E6"/>
      </w:pPr>
      <w:r w:rsidRPr="00FA0D37">
        <w:t xml:space="preserve">RF-Parameters-v16a0 ::=                            </w:t>
      </w:r>
      <w:r w:rsidRPr="00FA0D37">
        <w:rPr>
          <w:color w:val="993366"/>
        </w:rPr>
        <w:t>SEQUENCE</w:t>
      </w:r>
      <w:r w:rsidRPr="00FA0D37">
        <w:t xml:space="preserve"> {</w:t>
      </w:r>
    </w:p>
    <w:p w14:paraId="52945356" w14:textId="77777777" w:rsidR="00C65D0E" w:rsidRPr="00FA0D37" w:rsidRDefault="00C65D0E" w:rsidP="002958C5">
      <w:pPr>
        <w:pStyle w:val="PL"/>
        <w:shd w:val="clear" w:color="auto" w:fill="E6E6E6"/>
      </w:pPr>
      <w:r w:rsidRPr="00FA0D37">
        <w:t xml:space="preserve">    supportedBandCombinationList-v16a0                 BandCombinationList-v16a0                    </w:t>
      </w:r>
      <w:r w:rsidRPr="00FA0D37">
        <w:rPr>
          <w:color w:val="993366"/>
        </w:rPr>
        <w:t>OPTIONAL</w:t>
      </w:r>
      <w:r w:rsidRPr="00FA0D37">
        <w:t>,</w:t>
      </w:r>
    </w:p>
    <w:p w14:paraId="1F4DF278" w14:textId="77777777" w:rsidR="00C65D0E" w:rsidRPr="00FA0D37" w:rsidRDefault="00C65D0E" w:rsidP="002958C5">
      <w:pPr>
        <w:pStyle w:val="PL"/>
        <w:shd w:val="clear" w:color="auto" w:fill="E6E6E6"/>
      </w:pPr>
      <w:r w:rsidRPr="00FA0D37">
        <w:t xml:space="preserve">    supportedBandCombinationList-UplinkTxSwitch-v16a0  BandCombinationList-UplinkTxSwitch-v16a0     </w:t>
      </w:r>
      <w:r w:rsidRPr="00FA0D37">
        <w:rPr>
          <w:color w:val="993366"/>
        </w:rPr>
        <w:t>OPTIONAL</w:t>
      </w:r>
    </w:p>
    <w:p w14:paraId="0C5BB279" w14:textId="77777777" w:rsidR="00C65D0E" w:rsidRPr="00FA0D37" w:rsidRDefault="00C65D0E" w:rsidP="002958C5">
      <w:pPr>
        <w:pStyle w:val="PL"/>
        <w:shd w:val="clear" w:color="auto" w:fill="E6E6E6"/>
      </w:pPr>
      <w:r w:rsidRPr="00FA0D37">
        <w:t>}</w:t>
      </w:r>
    </w:p>
    <w:p w14:paraId="34DA8D5F" w14:textId="77777777" w:rsidR="00C65D0E" w:rsidRPr="00FA0D37" w:rsidRDefault="00C65D0E" w:rsidP="002958C5">
      <w:pPr>
        <w:pStyle w:val="PL"/>
        <w:shd w:val="clear" w:color="auto" w:fill="E6E6E6"/>
      </w:pPr>
    </w:p>
    <w:p w14:paraId="3F6E3EF1" w14:textId="77777777" w:rsidR="00C65D0E" w:rsidRPr="00FA0D37" w:rsidRDefault="00C65D0E" w:rsidP="002958C5">
      <w:pPr>
        <w:pStyle w:val="PL"/>
        <w:shd w:val="clear" w:color="auto" w:fill="E6E6E6"/>
      </w:pPr>
      <w:r w:rsidRPr="00FA0D37">
        <w:t xml:space="preserve">RF-Parameters-v16c0 ::=                            </w:t>
      </w:r>
      <w:r w:rsidRPr="00FA0D37">
        <w:rPr>
          <w:color w:val="993366"/>
        </w:rPr>
        <w:t>SEQUENCE</w:t>
      </w:r>
      <w:r w:rsidRPr="00FA0D37">
        <w:t xml:space="preserve"> {</w:t>
      </w:r>
    </w:p>
    <w:p w14:paraId="03717DB2" w14:textId="77777777" w:rsidR="00C65D0E" w:rsidRPr="00FA0D37" w:rsidRDefault="00C65D0E" w:rsidP="002958C5">
      <w:pPr>
        <w:pStyle w:val="PL"/>
        <w:shd w:val="clear" w:color="auto" w:fill="E6E6E6"/>
      </w:pPr>
      <w:r w:rsidRPr="00FA0D37">
        <w:lastRenderedPageBreak/>
        <w:t xml:space="preserve">    supportedBandListNR-v16c0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BandNR-v16c0</w:t>
      </w:r>
    </w:p>
    <w:p w14:paraId="33EFB67C" w14:textId="77777777" w:rsidR="00C65D0E" w:rsidRPr="00FA0D37" w:rsidRDefault="00C65D0E" w:rsidP="002958C5">
      <w:pPr>
        <w:pStyle w:val="PL"/>
        <w:shd w:val="clear" w:color="auto" w:fill="E6E6E6"/>
      </w:pPr>
      <w:r w:rsidRPr="00FA0D37">
        <w:t>}</w:t>
      </w:r>
    </w:p>
    <w:p w14:paraId="0E387BF5" w14:textId="77777777" w:rsidR="00C65D0E" w:rsidRPr="00FA0D37" w:rsidRDefault="00C65D0E" w:rsidP="002958C5">
      <w:pPr>
        <w:pStyle w:val="PL"/>
        <w:shd w:val="clear" w:color="auto" w:fill="E6E6E6"/>
      </w:pPr>
    </w:p>
    <w:p w14:paraId="27F80F5E" w14:textId="77777777" w:rsidR="00C65D0E" w:rsidRPr="00FA0D37" w:rsidRDefault="00C65D0E" w:rsidP="002958C5">
      <w:pPr>
        <w:pStyle w:val="PL"/>
        <w:shd w:val="clear" w:color="auto" w:fill="E6E6E6"/>
      </w:pPr>
      <w:r w:rsidRPr="00FA0D37">
        <w:t xml:space="preserve">BandNR ::=                          </w:t>
      </w:r>
      <w:r w:rsidRPr="00FA0D37">
        <w:rPr>
          <w:color w:val="993366"/>
        </w:rPr>
        <w:t>SEQUENCE</w:t>
      </w:r>
      <w:r w:rsidRPr="00FA0D37">
        <w:t xml:space="preserve"> {</w:t>
      </w:r>
    </w:p>
    <w:p w14:paraId="727246D0" w14:textId="77777777" w:rsidR="00C65D0E" w:rsidRPr="00FA0D37" w:rsidRDefault="00C65D0E" w:rsidP="002958C5">
      <w:pPr>
        <w:pStyle w:val="PL"/>
        <w:shd w:val="clear" w:color="auto" w:fill="E6E6E6"/>
      </w:pPr>
      <w:r w:rsidRPr="00FA0D37">
        <w:t xml:space="preserve">    bandNR                              FreqBandIndicatorNR,</w:t>
      </w:r>
    </w:p>
    <w:p w14:paraId="25138636" w14:textId="77777777" w:rsidR="00C65D0E" w:rsidRPr="00FA0D37" w:rsidRDefault="00C65D0E" w:rsidP="002958C5">
      <w:pPr>
        <w:pStyle w:val="PL"/>
        <w:shd w:val="clear" w:color="auto" w:fill="E6E6E6"/>
      </w:pPr>
      <w:r w:rsidRPr="00FA0D37">
        <w:t xml:space="preserve">    modifiedMPR-Behaviour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791087C7" w14:textId="77777777" w:rsidR="00C65D0E" w:rsidRPr="00FA0D37" w:rsidRDefault="00C65D0E" w:rsidP="002958C5">
      <w:pPr>
        <w:pStyle w:val="PL"/>
        <w:shd w:val="clear" w:color="auto" w:fill="E6E6E6"/>
      </w:pPr>
      <w:r w:rsidRPr="00FA0D37">
        <w:t xml:space="preserve">    mimo-ParametersPerBand              MIMO-ParametersPerBand                          </w:t>
      </w:r>
      <w:r w:rsidRPr="00FA0D37">
        <w:rPr>
          <w:color w:val="993366"/>
        </w:rPr>
        <w:t>OPTIONAL</w:t>
      </w:r>
      <w:r w:rsidRPr="00FA0D37">
        <w:t>,</w:t>
      </w:r>
    </w:p>
    <w:p w14:paraId="0A35C60C" w14:textId="77777777" w:rsidR="00C65D0E" w:rsidRPr="00FA0D37" w:rsidRDefault="00C65D0E" w:rsidP="002958C5">
      <w:pPr>
        <w:pStyle w:val="PL"/>
        <w:shd w:val="clear" w:color="auto" w:fill="E6E6E6"/>
      </w:pPr>
      <w:r w:rsidRPr="00FA0D37">
        <w:t xml:space="preserve">    extendedCP                          </w:t>
      </w:r>
      <w:r w:rsidRPr="00FA0D37">
        <w:rPr>
          <w:color w:val="993366"/>
        </w:rPr>
        <w:t>ENUMERATED</w:t>
      </w:r>
      <w:r w:rsidRPr="00FA0D37">
        <w:t xml:space="preserve"> {supported}                          </w:t>
      </w:r>
      <w:r w:rsidRPr="00FA0D37">
        <w:rPr>
          <w:color w:val="993366"/>
        </w:rPr>
        <w:t>OPTIONAL</w:t>
      </w:r>
      <w:r w:rsidRPr="00FA0D37">
        <w:t>,</w:t>
      </w:r>
    </w:p>
    <w:p w14:paraId="4BFB6B70" w14:textId="77777777" w:rsidR="00C65D0E" w:rsidRPr="00FA0D37" w:rsidRDefault="00C65D0E" w:rsidP="002958C5">
      <w:pPr>
        <w:pStyle w:val="PL"/>
        <w:shd w:val="clear" w:color="auto" w:fill="E6E6E6"/>
      </w:pPr>
      <w:r w:rsidRPr="00FA0D37">
        <w:t xml:space="preserve">    multipleTCI                         </w:t>
      </w:r>
      <w:r w:rsidRPr="00FA0D37">
        <w:rPr>
          <w:color w:val="993366"/>
        </w:rPr>
        <w:t>ENUMERATED</w:t>
      </w:r>
      <w:r w:rsidRPr="00FA0D37">
        <w:t xml:space="preserve"> {supported}                          </w:t>
      </w:r>
      <w:r w:rsidRPr="00FA0D37">
        <w:rPr>
          <w:color w:val="993366"/>
        </w:rPr>
        <w:t>OPTIONAL</w:t>
      </w:r>
      <w:r w:rsidRPr="00FA0D37">
        <w:t>,</w:t>
      </w:r>
    </w:p>
    <w:p w14:paraId="0755808E" w14:textId="77777777" w:rsidR="00C65D0E" w:rsidRPr="00FA0D37" w:rsidRDefault="00C65D0E" w:rsidP="002958C5">
      <w:pPr>
        <w:pStyle w:val="PL"/>
        <w:shd w:val="clear" w:color="auto" w:fill="E6E6E6"/>
      </w:pPr>
      <w:r w:rsidRPr="00FA0D37">
        <w:t xml:space="preserve">    bwp-WithoutRestriction              </w:t>
      </w:r>
      <w:r w:rsidRPr="00FA0D37">
        <w:rPr>
          <w:color w:val="993366"/>
        </w:rPr>
        <w:t>ENUMERATED</w:t>
      </w:r>
      <w:r w:rsidRPr="00FA0D37">
        <w:t xml:space="preserve"> {supported}                          </w:t>
      </w:r>
      <w:r w:rsidRPr="00FA0D37">
        <w:rPr>
          <w:color w:val="993366"/>
        </w:rPr>
        <w:t>OPTIONAL</w:t>
      </w:r>
      <w:r w:rsidRPr="00FA0D37">
        <w:t>,</w:t>
      </w:r>
    </w:p>
    <w:p w14:paraId="76318B65" w14:textId="77777777" w:rsidR="00C65D0E" w:rsidRPr="00FA0D37" w:rsidRDefault="00C65D0E" w:rsidP="002958C5">
      <w:pPr>
        <w:pStyle w:val="PL"/>
        <w:shd w:val="clear" w:color="auto" w:fill="E6E6E6"/>
      </w:pPr>
      <w:r w:rsidRPr="00FA0D37">
        <w:t xml:space="preserve">    bwp-SameNumerology                  </w:t>
      </w:r>
      <w:r w:rsidRPr="00FA0D37">
        <w:rPr>
          <w:color w:val="993366"/>
        </w:rPr>
        <w:t>ENUMERATED</w:t>
      </w:r>
      <w:r w:rsidRPr="00FA0D37">
        <w:t xml:space="preserve"> {upto2, upto4}                       </w:t>
      </w:r>
      <w:r w:rsidRPr="00FA0D37">
        <w:rPr>
          <w:color w:val="993366"/>
        </w:rPr>
        <w:t>OPTIONAL</w:t>
      </w:r>
      <w:r w:rsidRPr="00FA0D37">
        <w:t>,</w:t>
      </w:r>
    </w:p>
    <w:p w14:paraId="65BD8A4A" w14:textId="77777777" w:rsidR="00C65D0E" w:rsidRPr="00FA0D37" w:rsidRDefault="00C65D0E" w:rsidP="002958C5">
      <w:pPr>
        <w:pStyle w:val="PL"/>
        <w:shd w:val="clear" w:color="auto" w:fill="E6E6E6"/>
      </w:pPr>
      <w:r w:rsidRPr="00FA0D37">
        <w:t xml:space="preserve">    bwp-DiffNumerology                  </w:t>
      </w:r>
      <w:r w:rsidRPr="00FA0D37">
        <w:rPr>
          <w:color w:val="993366"/>
        </w:rPr>
        <w:t>ENUMERATED</w:t>
      </w:r>
      <w:r w:rsidRPr="00FA0D37">
        <w:t xml:space="preserve"> {upto4}                              </w:t>
      </w:r>
      <w:r w:rsidRPr="00FA0D37">
        <w:rPr>
          <w:color w:val="993366"/>
        </w:rPr>
        <w:t>OPTIONAL</w:t>
      </w:r>
      <w:r w:rsidRPr="00FA0D37">
        <w:t>,</w:t>
      </w:r>
    </w:p>
    <w:p w14:paraId="336F289A" w14:textId="77777777" w:rsidR="00C65D0E" w:rsidRPr="00FA0D37" w:rsidRDefault="00C65D0E" w:rsidP="002958C5">
      <w:pPr>
        <w:pStyle w:val="PL"/>
        <w:shd w:val="clear" w:color="auto" w:fill="E6E6E6"/>
      </w:pPr>
      <w:r w:rsidRPr="00FA0D37">
        <w:t xml:space="preserve">    crossCarrierScheduling-SameSCS      </w:t>
      </w:r>
      <w:r w:rsidRPr="00FA0D37">
        <w:rPr>
          <w:color w:val="993366"/>
        </w:rPr>
        <w:t>ENUMERATED</w:t>
      </w:r>
      <w:r w:rsidRPr="00FA0D37">
        <w:t xml:space="preserve"> {supported}                          </w:t>
      </w:r>
      <w:r w:rsidRPr="00FA0D37">
        <w:rPr>
          <w:color w:val="993366"/>
        </w:rPr>
        <w:t>OPTIONAL</w:t>
      </w:r>
      <w:r w:rsidRPr="00FA0D37">
        <w:t>,</w:t>
      </w:r>
    </w:p>
    <w:p w14:paraId="4A756F1E" w14:textId="77777777" w:rsidR="00C65D0E" w:rsidRPr="00FA0D37" w:rsidRDefault="00C65D0E" w:rsidP="002958C5">
      <w:pPr>
        <w:pStyle w:val="PL"/>
        <w:shd w:val="clear" w:color="auto" w:fill="E6E6E6"/>
      </w:pPr>
      <w:r w:rsidRPr="00FA0D37">
        <w:t xml:space="preserve">    pdsch-256QAM-FR2                    </w:t>
      </w:r>
      <w:r w:rsidRPr="00FA0D37">
        <w:rPr>
          <w:color w:val="993366"/>
        </w:rPr>
        <w:t>ENUMERATED</w:t>
      </w:r>
      <w:r w:rsidRPr="00FA0D37">
        <w:t xml:space="preserve"> {supported}                          </w:t>
      </w:r>
      <w:r w:rsidRPr="00FA0D37">
        <w:rPr>
          <w:color w:val="993366"/>
        </w:rPr>
        <w:t>OPTIONAL</w:t>
      </w:r>
      <w:r w:rsidRPr="00FA0D37">
        <w:t>,</w:t>
      </w:r>
    </w:p>
    <w:p w14:paraId="16349D34" w14:textId="77777777" w:rsidR="00C65D0E" w:rsidRPr="00FA0D37" w:rsidRDefault="00C65D0E" w:rsidP="002958C5">
      <w:pPr>
        <w:pStyle w:val="PL"/>
        <w:shd w:val="clear" w:color="auto" w:fill="E6E6E6"/>
      </w:pPr>
      <w:r w:rsidRPr="00FA0D37">
        <w:t xml:space="preserve">    pusch-256QAM                        </w:t>
      </w:r>
      <w:r w:rsidRPr="00FA0D37">
        <w:rPr>
          <w:color w:val="993366"/>
        </w:rPr>
        <w:t>ENUMERATED</w:t>
      </w:r>
      <w:r w:rsidRPr="00FA0D37">
        <w:t xml:space="preserve"> {supported}                          </w:t>
      </w:r>
      <w:r w:rsidRPr="00FA0D37">
        <w:rPr>
          <w:color w:val="993366"/>
        </w:rPr>
        <w:t>OPTIONAL</w:t>
      </w:r>
      <w:r w:rsidRPr="00FA0D37">
        <w:t>,</w:t>
      </w:r>
    </w:p>
    <w:p w14:paraId="7B7F9C6B" w14:textId="77777777" w:rsidR="00C65D0E" w:rsidRPr="00FA0D37" w:rsidRDefault="00C65D0E" w:rsidP="002958C5">
      <w:pPr>
        <w:pStyle w:val="PL"/>
        <w:shd w:val="clear" w:color="auto" w:fill="E6E6E6"/>
      </w:pPr>
      <w:r w:rsidRPr="00FA0D37">
        <w:t xml:space="preserve">    ue-PowerClass                       </w:t>
      </w:r>
      <w:r w:rsidRPr="00FA0D37">
        <w:rPr>
          <w:color w:val="993366"/>
        </w:rPr>
        <w:t>ENUMERATED</w:t>
      </w:r>
      <w:r w:rsidRPr="00FA0D37">
        <w:t xml:space="preserve"> {pc1, pc2, pc3, pc4}                 </w:t>
      </w:r>
      <w:r w:rsidRPr="00FA0D37">
        <w:rPr>
          <w:color w:val="993366"/>
        </w:rPr>
        <w:t>OPTIONAL</w:t>
      </w:r>
      <w:r w:rsidRPr="00FA0D37">
        <w:t>,</w:t>
      </w:r>
    </w:p>
    <w:p w14:paraId="69A0AE7A" w14:textId="77777777" w:rsidR="00C65D0E" w:rsidRPr="00FA0D37" w:rsidRDefault="00C65D0E" w:rsidP="002958C5">
      <w:pPr>
        <w:pStyle w:val="PL"/>
        <w:shd w:val="clear" w:color="auto" w:fill="E6E6E6"/>
      </w:pPr>
      <w:r w:rsidRPr="00FA0D37">
        <w:t xml:space="preserve">    rateMatchingLTE-CRS                 </w:t>
      </w:r>
      <w:r w:rsidRPr="00FA0D37">
        <w:rPr>
          <w:color w:val="993366"/>
        </w:rPr>
        <w:t>ENUMERATED</w:t>
      </w:r>
      <w:r w:rsidRPr="00FA0D37">
        <w:t xml:space="preserve"> {supported}                          </w:t>
      </w:r>
      <w:r w:rsidRPr="00FA0D37">
        <w:rPr>
          <w:color w:val="993366"/>
        </w:rPr>
        <w:t>OPTIONAL</w:t>
      </w:r>
      <w:r w:rsidRPr="00FA0D37">
        <w:t>,</w:t>
      </w:r>
    </w:p>
    <w:p w14:paraId="54527707" w14:textId="77777777" w:rsidR="00C65D0E" w:rsidRPr="00FA0D37" w:rsidRDefault="00C65D0E" w:rsidP="002958C5">
      <w:pPr>
        <w:pStyle w:val="PL"/>
        <w:shd w:val="clear" w:color="auto" w:fill="E6E6E6"/>
      </w:pPr>
      <w:r w:rsidRPr="00FA0D37">
        <w:t xml:space="preserve">    channelBWs-DL                       </w:t>
      </w:r>
      <w:r w:rsidRPr="00FA0D37">
        <w:rPr>
          <w:color w:val="993366"/>
        </w:rPr>
        <w:t>CHOICE</w:t>
      </w:r>
      <w:r w:rsidRPr="00FA0D37">
        <w:t xml:space="preserve"> {</w:t>
      </w:r>
    </w:p>
    <w:p w14:paraId="7AAD3948" w14:textId="77777777" w:rsidR="00C65D0E" w:rsidRPr="00FA0D37" w:rsidRDefault="00C65D0E" w:rsidP="002958C5">
      <w:pPr>
        <w:pStyle w:val="PL"/>
        <w:shd w:val="clear" w:color="auto" w:fill="E6E6E6"/>
      </w:pPr>
      <w:r w:rsidRPr="00FA0D37">
        <w:t xml:space="preserve">        fr1                                 </w:t>
      </w:r>
      <w:r w:rsidRPr="00FA0D37">
        <w:rPr>
          <w:color w:val="993366"/>
        </w:rPr>
        <w:t>SEQUENCE</w:t>
      </w:r>
      <w:r w:rsidRPr="00FA0D37">
        <w:t xml:space="preserve"> {</w:t>
      </w:r>
    </w:p>
    <w:p w14:paraId="627B7504" w14:textId="77777777" w:rsidR="00C65D0E" w:rsidRPr="00FA0D37" w:rsidRDefault="00C65D0E" w:rsidP="002958C5">
      <w:pPr>
        <w:pStyle w:val="PL"/>
        <w:shd w:val="clear" w:color="auto" w:fill="E6E6E6"/>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35451004" w14:textId="77777777" w:rsidR="00C65D0E" w:rsidRPr="00FA0D37" w:rsidRDefault="00C65D0E" w:rsidP="002958C5">
      <w:pPr>
        <w:pStyle w:val="PL"/>
        <w:shd w:val="clear" w:color="auto" w:fill="E6E6E6"/>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35844311"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p>
    <w:p w14:paraId="2E0DC64F" w14:textId="77777777" w:rsidR="00C65D0E" w:rsidRPr="00FA0D37" w:rsidRDefault="00C65D0E" w:rsidP="002958C5">
      <w:pPr>
        <w:pStyle w:val="PL"/>
        <w:shd w:val="clear" w:color="auto" w:fill="E6E6E6"/>
      </w:pPr>
      <w:r w:rsidRPr="00FA0D37">
        <w:t xml:space="preserve">        },</w:t>
      </w:r>
    </w:p>
    <w:p w14:paraId="617D8416" w14:textId="77777777" w:rsidR="00C65D0E" w:rsidRPr="00FA0D37" w:rsidRDefault="00C65D0E" w:rsidP="002958C5">
      <w:pPr>
        <w:pStyle w:val="PL"/>
        <w:shd w:val="clear" w:color="auto" w:fill="E6E6E6"/>
      </w:pPr>
      <w:r w:rsidRPr="00FA0D37">
        <w:t xml:space="preserve">        fr2                                 </w:t>
      </w:r>
      <w:r w:rsidRPr="00FA0D37">
        <w:rPr>
          <w:color w:val="993366"/>
        </w:rPr>
        <w:t>SEQUENCE</w:t>
      </w:r>
      <w:r w:rsidRPr="00FA0D37">
        <w:t xml:space="preserve"> {</w:t>
      </w:r>
    </w:p>
    <w:p w14:paraId="27413375"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r w:rsidRPr="00FA0D37">
        <w:t>,</w:t>
      </w:r>
    </w:p>
    <w:p w14:paraId="0B5FE5D3" w14:textId="77777777" w:rsidR="00C65D0E" w:rsidRPr="00FA0D37" w:rsidRDefault="00C65D0E" w:rsidP="002958C5">
      <w:pPr>
        <w:pStyle w:val="PL"/>
        <w:shd w:val="clear" w:color="auto" w:fill="E6E6E6"/>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p>
    <w:p w14:paraId="79008CB7" w14:textId="77777777" w:rsidR="00C65D0E" w:rsidRPr="00FA0D37" w:rsidRDefault="00C65D0E" w:rsidP="002958C5">
      <w:pPr>
        <w:pStyle w:val="PL"/>
        <w:shd w:val="clear" w:color="auto" w:fill="E6E6E6"/>
      </w:pPr>
      <w:r w:rsidRPr="00FA0D37">
        <w:t xml:space="preserve">        }</w:t>
      </w:r>
    </w:p>
    <w:p w14:paraId="25234A1C"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55DED0F0" w14:textId="77777777" w:rsidR="00C65D0E" w:rsidRPr="00FA0D37" w:rsidRDefault="00C65D0E" w:rsidP="002958C5">
      <w:pPr>
        <w:pStyle w:val="PL"/>
        <w:shd w:val="clear" w:color="auto" w:fill="E6E6E6"/>
      </w:pPr>
      <w:r w:rsidRPr="00FA0D37">
        <w:t xml:space="preserve">    channelBWs-UL                       </w:t>
      </w:r>
      <w:r w:rsidRPr="00FA0D37">
        <w:rPr>
          <w:color w:val="993366"/>
        </w:rPr>
        <w:t>CHOICE</w:t>
      </w:r>
      <w:r w:rsidRPr="00FA0D37">
        <w:t xml:space="preserve"> {</w:t>
      </w:r>
    </w:p>
    <w:p w14:paraId="60026CF0" w14:textId="77777777" w:rsidR="00C65D0E" w:rsidRPr="00FA0D37" w:rsidRDefault="00C65D0E" w:rsidP="002958C5">
      <w:pPr>
        <w:pStyle w:val="PL"/>
        <w:shd w:val="clear" w:color="auto" w:fill="E6E6E6"/>
      </w:pPr>
      <w:r w:rsidRPr="00FA0D37">
        <w:t xml:space="preserve">        fr1                                 </w:t>
      </w:r>
      <w:r w:rsidRPr="00FA0D37">
        <w:rPr>
          <w:color w:val="993366"/>
        </w:rPr>
        <w:t>SEQUENCE</w:t>
      </w:r>
      <w:r w:rsidRPr="00FA0D37">
        <w:t xml:space="preserve"> {</w:t>
      </w:r>
    </w:p>
    <w:p w14:paraId="581A26A7" w14:textId="77777777" w:rsidR="00C65D0E" w:rsidRPr="00FA0D37" w:rsidRDefault="00C65D0E" w:rsidP="002958C5">
      <w:pPr>
        <w:pStyle w:val="PL"/>
        <w:shd w:val="clear" w:color="auto" w:fill="E6E6E6"/>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7E49AAFB" w14:textId="77777777" w:rsidR="00C65D0E" w:rsidRPr="00FA0D37" w:rsidRDefault="00C65D0E" w:rsidP="002958C5">
      <w:pPr>
        <w:pStyle w:val="PL"/>
        <w:shd w:val="clear" w:color="auto" w:fill="E6E6E6"/>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6B3168F9"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p>
    <w:p w14:paraId="61951A28" w14:textId="77777777" w:rsidR="00C65D0E" w:rsidRPr="00FA0D37" w:rsidRDefault="00C65D0E" w:rsidP="002958C5">
      <w:pPr>
        <w:pStyle w:val="PL"/>
        <w:shd w:val="clear" w:color="auto" w:fill="E6E6E6"/>
      </w:pPr>
      <w:r w:rsidRPr="00FA0D37">
        <w:t xml:space="preserve">        },</w:t>
      </w:r>
    </w:p>
    <w:p w14:paraId="30195A8E" w14:textId="77777777" w:rsidR="00C65D0E" w:rsidRPr="00FA0D37" w:rsidRDefault="00C65D0E" w:rsidP="002958C5">
      <w:pPr>
        <w:pStyle w:val="PL"/>
        <w:shd w:val="clear" w:color="auto" w:fill="E6E6E6"/>
      </w:pPr>
      <w:r w:rsidRPr="00FA0D37">
        <w:t xml:space="preserve">        fr2                                 </w:t>
      </w:r>
      <w:r w:rsidRPr="00FA0D37">
        <w:rPr>
          <w:color w:val="993366"/>
        </w:rPr>
        <w:t>SEQUENCE</w:t>
      </w:r>
      <w:r w:rsidRPr="00FA0D37">
        <w:t xml:space="preserve"> {</w:t>
      </w:r>
    </w:p>
    <w:p w14:paraId="57B3D440"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r w:rsidRPr="00FA0D37">
        <w:t>,</w:t>
      </w:r>
    </w:p>
    <w:p w14:paraId="28E26CD9" w14:textId="77777777" w:rsidR="00C65D0E" w:rsidRPr="00FA0D37" w:rsidRDefault="00C65D0E" w:rsidP="002958C5">
      <w:pPr>
        <w:pStyle w:val="PL"/>
        <w:shd w:val="clear" w:color="auto" w:fill="E6E6E6"/>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p>
    <w:p w14:paraId="11769342" w14:textId="77777777" w:rsidR="00C65D0E" w:rsidRPr="00FA0D37" w:rsidRDefault="00C65D0E" w:rsidP="002958C5">
      <w:pPr>
        <w:pStyle w:val="PL"/>
        <w:shd w:val="clear" w:color="auto" w:fill="E6E6E6"/>
      </w:pPr>
      <w:r w:rsidRPr="00FA0D37">
        <w:t xml:space="preserve">        }</w:t>
      </w:r>
    </w:p>
    <w:p w14:paraId="0CFBF6F7"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393E06BF" w14:textId="77777777" w:rsidR="00C65D0E" w:rsidRPr="00FA0D37" w:rsidRDefault="00C65D0E" w:rsidP="002958C5">
      <w:pPr>
        <w:pStyle w:val="PL"/>
        <w:shd w:val="clear" w:color="auto" w:fill="E6E6E6"/>
      </w:pPr>
      <w:r w:rsidRPr="00FA0D37">
        <w:t xml:space="preserve">    ...,</w:t>
      </w:r>
    </w:p>
    <w:p w14:paraId="1B959CE3" w14:textId="77777777" w:rsidR="00C65D0E" w:rsidRPr="00FA0D37" w:rsidRDefault="00C65D0E" w:rsidP="002958C5">
      <w:pPr>
        <w:pStyle w:val="PL"/>
        <w:shd w:val="clear" w:color="auto" w:fill="E6E6E6"/>
      </w:pPr>
      <w:r w:rsidRPr="00FA0D37">
        <w:t xml:space="preserve">    [[</w:t>
      </w:r>
    </w:p>
    <w:p w14:paraId="55B07F97" w14:textId="77777777" w:rsidR="00C65D0E" w:rsidRPr="00FA0D37" w:rsidRDefault="00C65D0E" w:rsidP="002958C5">
      <w:pPr>
        <w:pStyle w:val="PL"/>
        <w:shd w:val="clear" w:color="auto" w:fill="E6E6E6"/>
      </w:pPr>
      <w:r w:rsidRPr="00FA0D37">
        <w:t xml:space="preserve">    maxUplinkDutyCycle-PC2-FR1                  </w:t>
      </w:r>
      <w:r w:rsidRPr="00FA0D37">
        <w:rPr>
          <w:color w:val="993366"/>
        </w:rPr>
        <w:t>ENUMERATED</w:t>
      </w:r>
      <w:r w:rsidRPr="00FA0D37">
        <w:t xml:space="preserve"> {n60, n70, n80, n90, n100}   </w:t>
      </w:r>
      <w:r w:rsidRPr="00FA0D37">
        <w:rPr>
          <w:color w:val="993366"/>
        </w:rPr>
        <w:t>OPTIONAL</w:t>
      </w:r>
    </w:p>
    <w:p w14:paraId="6F1B9680" w14:textId="77777777" w:rsidR="00C65D0E" w:rsidRPr="00FA0D37" w:rsidRDefault="00C65D0E" w:rsidP="002958C5">
      <w:pPr>
        <w:pStyle w:val="PL"/>
        <w:shd w:val="clear" w:color="auto" w:fill="E6E6E6"/>
      </w:pPr>
      <w:r w:rsidRPr="00FA0D37">
        <w:t xml:space="preserve">    ]],</w:t>
      </w:r>
    </w:p>
    <w:p w14:paraId="106993C1" w14:textId="77777777" w:rsidR="00C65D0E" w:rsidRPr="00FA0D37" w:rsidRDefault="00C65D0E" w:rsidP="002958C5">
      <w:pPr>
        <w:pStyle w:val="PL"/>
        <w:shd w:val="clear" w:color="auto" w:fill="E6E6E6"/>
      </w:pPr>
      <w:r w:rsidRPr="00FA0D37">
        <w:t xml:space="preserve">    [[</w:t>
      </w:r>
    </w:p>
    <w:p w14:paraId="3D561247" w14:textId="77777777" w:rsidR="00C65D0E" w:rsidRPr="00FA0D37" w:rsidRDefault="00C65D0E" w:rsidP="002958C5">
      <w:pPr>
        <w:pStyle w:val="PL"/>
        <w:shd w:val="clear" w:color="auto" w:fill="E6E6E6"/>
      </w:pPr>
      <w:r w:rsidRPr="00FA0D37">
        <w:t xml:space="preserve">    pucch-SpatialRelInfoMAC-CE          </w:t>
      </w:r>
      <w:r w:rsidRPr="00FA0D37">
        <w:rPr>
          <w:color w:val="993366"/>
        </w:rPr>
        <w:t>ENUMERATED</w:t>
      </w:r>
      <w:r w:rsidRPr="00FA0D37">
        <w:t xml:space="preserve"> {supported}                          </w:t>
      </w:r>
      <w:r w:rsidRPr="00FA0D37">
        <w:rPr>
          <w:color w:val="993366"/>
        </w:rPr>
        <w:t>OPTIONAL</w:t>
      </w:r>
      <w:r w:rsidRPr="00FA0D37">
        <w:t>,</w:t>
      </w:r>
    </w:p>
    <w:p w14:paraId="2A080C5B" w14:textId="77777777" w:rsidR="00C65D0E" w:rsidRPr="00FA0D37" w:rsidRDefault="00C65D0E" w:rsidP="002958C5">
      <w:pPr>
        <w:pStyle w:val="PL"/>
        <w:shd w:val="clear" w:color="auto" w:fill="E6E6E6"/>
      </w:pPr>
      <w:r w:rsidRPr="00FA0D37">
        <w:t xml:space="preserve">    powerBoosting-pi2BPSK               </w:t>
      </w:r>
      <w:r w:rsidRPr="00FA0D37">
        <w:rPr>
          <w:color w:val="993366"/>
        </w:rPr>
        <w:t>ENUMERATED</w:t>
      </w:r>
      <w:r w:rsidRPr="00FA0D37">
        <w:t xml:space="preserve"> {supported}                          </w:t>
      </w:r>
      <w:r w:rsidRPr="00FA0D37">
        <w:rPr>
          <w:color w:val="993366"/>
        </w:rPr>
        <w:t>OPTIONAL</w:t>
      </w:r>
    </w:p>
    <w:p w14:paraId="11CEBB61" w14:textId="77777777" w:rsidR="00C65D0E" w:rsidRPr="00FA0D37" w:rsidRDefault="00C65D0E" w:rsidP="002958C5">
      <w:pPr>
        <w:pStyle w:val="PL"/>
        <w:shd w:val="clear" w:color="auto" w:fill="E6E6E6"/>
      </w:pPr>
      <w:r w:rsidRPr="00FA0D37">
        <w:t xml:space="preserve">    ]],</w:t>
      </w:r>
    </w:p>
    <w:p w14:paraId="42F7342E" w14:textId="77777777" w:rsidR="00C65D0E" w:rsidRPr="00FA0D37" w:rsidRDefault="00C65D0E" w:rsidP="002958C5">
      <w:pPr>
        <w:pStyle w:val="PL"/>
        <w:shd w:val="clear" w:color="auto" w:fill="E6E6E6"/>
      </w:pPr>
      <w:r w:rsidRPr="00FA0D37">
        <w:t xml:space="preserve">    [[</w:t>
      </w:r>
    </w:p>
    <w:p w14:paraId="2099AE8A" w14:textId="77777777" w:rsidR="00C65D0E" w:rsidRPr="00FA0D37" w:rsidRDefault="00C65D0E" w:rsidP="002958C5">
      <w:pPr>
        <w:pStyle w:val="PL"/>
        <w:shd w:val="clear" w:color="auto" w:fill="E6E6E6"/>
      </w:pPr>
      <w:r w:rsidRPr="00FA0D37">
        <w:t xml:space="preserve">    maxUplinkDutyCycle-FR2          </w:t>
      </w:r>
      <w:r w:rsidRPr="00FA0D37">
        <w:rPr>
          <w:color w:val="993366"/>
        </w:rPr>
        <w:t>ENUMERATED</w:t>
      </w:r>
      <w:r w:rsidRPr="00FA0D37">
        <w:t xml:space="preserve"> {n15, n20, n25, n30, n40, n50, n60, n70, n80, n90, n100}     </w:t>
      </w:r>
      <w:r w:rsidRPr="00FA0D37">
        <w:rPr>
          <w:color w:val="993366"/>
        </w:rPr>
        <w:t>OPTIONAL</w:t>
      </w:r>
    </w:p>
    <w:p w14:paraId="42C9B834" w14:textId="77777777" w:rsidR="00C65D0E" w:rsidRPr="00FA0D37" w:rsidRDefault="00C65D0E" w:rsidP="002958C5">
      <w:pPr>
        <w:pStyle w:val="PL"/>
        <w:shd w:val="clear" w:color="auto" w:fill="E6E6E6"/>
      </w:pPr>
      <w:r w:rsidRPr="00FA0D37">
        <w:t xml:space="preserve">    ]],</w:t>
      </w:r>
    </w:p>
    <w:p w14:paraId="4FAC7516" w14:textId="77777777" w:rsidR="00C65D0E" w:rsidRPr="00FA0D37" w:rsidRDefault="00C65D0E" w:rsidP="002958C5">
      <w:pPr>
        <w:pStyle w:val="PL"/>
        <w:shd w:val="clear" w:color="auto" w:fill="E6E6E6"/>
      </w:pPr>
      <w:r w:rsidRPr="00FA0D37">
        <w:t xml:space="preserve">    [[</w:t>
      </w:r>
    </w:p>
    <w:p w14:paraId="2614B0CC" w14:textId="77777777" w:rsidR="00C65D0E" w:rsidRPr="00FA0D37" w:rsidRDefault="00C65D0E" w:rsidP="002958C5">
      <w:pPr>
        <w:pStyle w:val="PL"/>
        <w:shd w:val="clear" w:color="auto" w:fill="E6E6E6"/>
      </w:pPr>
      <w:r w:rsidRPr="00FA0D37">
        <w:t xml:space="preserve">    channelBWs-DL-v1590                 </w:t>
      </w:r>
      <w:r w:rsidRPr="00FA0D37">
        <w:rPr>
          <w:color w:val="993366"/>
        </w:rPr>
        <w:t>CHOICE</w:t>
      </w:r>
      <w:r w:rsidRPr="00FA0D37">
        <w:t xml:space="preserve"> {</w:t>
      </w:r>
    </w:p>
    <w:p w14:paraId="02CF59DB" w14:textId="77777777" w:rsidR="00C65D0E" w:rsidRPr="00FA0D37" w:rsidRDefault="00C65D0E" w:rsidP="002958C5">
      <w:pPr>
        <w:pStyle w:val="PL"/>
        <w:shd w:val="clear" w:color="auto" w:fill="E6E6E6"/>
      </w:pPr>
      <w:r w:rsidRPr="00FA0D37">
        <w:t xml:space="preserve">        fr1                                 </w:t>
      </w:r>
      <w:r w:rsidRPr="00FA0D37">
        <w:rPr>
          <w:color w:val="993366"/>
        </w:rPr>
        <w:t>SEQUENCE</w:t>
      </w:r>
      <w:r w:rsidRPr="00FA0D37">
        <w:t xml:space="preserve"> {</w:t>
      </w:r>
    </w:p>
    <w:p w14:paraId="67B6CE91" w14:textId="77777777" w:rsidR="00C65D0E" w:rsidRPr="00FA0D37" w:rsidRDefault="00C65D0E" w:rsidP="002958C5">
      <w:pPr>
        <w:pStyle w:val="PL"/>
        <w:shd w:val="clear" w:color="auto" w:fill="E6E6E6"/>
      </w:pPr>
      <w:r w:rsidRPr="00FA0D37">
        <w:lastRenderedPageBreak/>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6B1F90BA" w14:textId="77777777" w:rsidR="00C65D0E" w:rsidRPr="00FA0D37" w:rsidRDefault="00C65D0E" w:rsidP="002958C5">
      <w:pPr>
        <w:pStyle w:val="PL"/>
        <w:shd w:val="clear" w:color="auto" w:fill="E6E6E6"/>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350030AC"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63580F1F" w14:textId="77777777" w:rsidR="00C65D0E" w:rsidRPr="00FA0D37" w:rsidRDefault="00C65D0E" w:rsidP="002958C5">
      <w:pPr>
        <w:pStyle w:val="PL"/>
        <w:shd w:val="clear" w:color="auto" w:fill="E6E6E6"/>
      </w:pPr>
      <w:r w:rsidRPr="00FA0D37">
        <w:t xml:space="preserve">        },</w:t>
      </w:r>
    </w:p>
    <w:p w14:paraId="444913E5" w14:textId="77777777" w:rsidR="00C65D0E" w:rsidRPr="00FA0D37" w:rsidRDefault="00C65D0E" w:rsidP="002958C5">
      <w:pPr>
        <w:pStyle w:val="PL"/>
        <w:shd w:val="clear" w:color="auto" w:fill="E6E6E6"/>
      </w:pPr>
      <w:r w:rsidRPr="00FA0D37">
        <w:t xml:space="preserve">        fr2                                 </w:t>
      </w:r>
      <w:r w:rsidRPr="00FA0D37">
        <w:rPr>
          <w:color w:val="993366"/>
        </w:rPr>
        <w:t>SEQUENCE</w:t>
      </w:r>
      <w:r w:rsidRPr="00FA0D37">
        <w:t xml:space="preserve"> {</w:t>
      </w:r>
    </w:p>
    <w:p w14:paraId="428D06CB"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374A61FA" w14:textId="77777777" w:rsidR="00C65D0E" w:rsidRPr="00FA0D37" w:rsidRDefault="00C65D0E" w:rsidP="002958C5">
      <w:pPr>
        <w:pStyle w:val="PL"/>
        <w:shd w:val="clear" w:color="auto" w:fill="E6E6E6"/>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3B9D918E" w14:textId="77777777" w:rsidR="00C65D0E" w:rsidRPr="00FA0D37" w:rsidRDefault="00C65D0E" w:rsidP="002958C5">
      <w:pPr>
        <w:pStyle w:val="PL"/>
        <w:shd w:val="clear" w:color="auto" w:fill="E6E6E6"/>
      </w:pPr>
      <w:r w:rsidRPr="00FA0D37">
        <w:t xml:space="preserve">        }</w:t>
      </w:r>
    </w:p>
    <w:p w14:paraId="26E5D758"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5A830DE1" w14:textId="77777777" w:rsidR="00C65D0E" w:rsidRPr="00FA0D37" w:rsidRDefault="00C65D0E" w:rsidP="002958C5">
      <w:pPr>
        <w:pStyle w:val="PL"/>
        <w:shd w:val="clear" w:color="auto" w:fill="E6E6E6"/>
      </w:pPr>
      <w:r w:rsidRPr="00FA0D37">
        <w:t xml:space="preserve">    channelBWs-UL-v1590                 </w:t>
      </w:r>
      <w:r w:rsidRPr="00FA0D37">
        <w:rPr>
          <w:color w:val="993366"/>
        </w:rPr>
        <w:t>CHOICE</w:t>
      </w:r>
      <w:r w:rsidRPr="00FA0D37">
        <w:t xml:space="preserve"> {</w:t>
      </w:r>
    </w:p>
    <w:p w14:paraId="70B85271" w14:textId="77777777" w:rsidR="00C65D0E" w:rsidRPr="00FA0D37" w:rsidRDefault="00C65D0E" w:rsidP="002958C5">
      <w:pPr>
        <w:pStyle w:val="PL"/>
        <w:shd w:val="clear" w:color="auto" w:fill="E6E6E6"/>
      </w:pPr>
      <w:r w:rsidRPr="00FA0D37">
        <w:t xml:space="preserve">        fr1                                 </w:t>
      </w:r>
      <w:r w:rsidRPr="00FA0D37">
        <w:rPr>
          <w:color w:val="993366"/>
        </w:rPr>
        <w:t>SEQUENCE</w:t>
      </w:r>
      <w:r w:rsidRPr="00FA0D37">
        <w:t xml:space="preserve"> {</w:t>
      </w:r>
    </w:p>
    <w:p w14:paraId="6A3FB3DB" w14:textId="77777777" w:rsidR="00C65D0E" w:rsidRPr="00FA0D37" w:rsidRDefault="00C65D0E" w:rsidP="002958C5">
      <w:pPr>
        <w:pStyle w:val="PL"/>
        <w:shd w:val="clear" w:color="auto" w:fill="E6E6E6"/>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28E3CDAC" w14:textId="77777777" w:rsidR="00C65D0E" w:rsidRPr="00FA0D37" w:rsidRDefault="00C65D0E" w:rsidP="002958C5">
      <w:pPr>
        <w:pStyle w:val="PL"/>
        <w:shd w:val="clear" w:color="auto" w:fill="E6E6E6"/>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465615A7"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6F897D29" w14:textId="77777777" w:rsidR="00C65D0E" w:rsidRPr="00FA0D37" w:rsidRDefault="00C65D0E" w:rsidP="002958C5">
      <w:pPr>
        <w:pStyle w:val="PL"/>
        <w:shd w:val="clear" w:color="auto" w:fill="E6E6E6"/>
      </w:pPr>
      <w:r w:rsidRPr="00FA0D37">
        <w:t xml:space="preserve">        },</w:t>
      </w:r>
    </w:p>
    <w:p w14:paraId="08937167" w14:textId="77777777" w:rsidR="00C65D0E" w:rsidRPr="00FA0D37" w:rsidRDefault="00C65D0E" w:rsidP="002958C5">
      <w:pPr>
        <w:pStyle w:val="PL"/>
        <w:shd w:val="clear" w:color="auto" w:fill="E6E6E6"/>
      </w:pPr>
      <w:r w:rsidRPr="00FA0D37">
        <w:t xml:space="preserve">        fr2                                 </w:t>
      </w:r>
      <w:r w:rsidRPr="00FA0D37">
        <w:rPr>
          <w:color w:val="993366"/>
        </w:rPr>
        <w:t>SEQUENCE</w:t>
      </w:r>
      <w:r w:rsidRPr="00FA0D37">
        <w:t xml:space="preserve"> {</w:t>
      </w:r>
    </w:p>
    <w:p w14:paraId="1B72384A" w14:textId="77777777" w:rsidR="00C65D0E" w:rsidRPr="00FA0D37" w:rsidRDefault="00C65D0E" w:rsidP="002958C5">
      <w:pPr>
        <w:pStyle w:val="PL"/>
        <w:shd w:val="clear" w:color="auto" w:fill="E6E6E6"/>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07E62762" w14:textId="77777777" w:rsidR="00C65D0E" w:rsidRPr="00FA0D37" w:rsidRDefault="00C65D0E" w:rsidP="002958C5">
      <w:pPr>
        <w:pStyle w:val="PL"/>
        <w:shd w:val="clear" w:color="auto" w:fill="E6E6E6"/>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23818C6E" w14:textId="77777777" w:rsidR="00C65D0E" w:rsidRPr="00FA0D37" w:rsidRDefault="00C65D0E" w:rsidP="002958C5">
      <w:pPr>
        <w:pStyle w:val="PL"/>
        <w:shd w:val="clear" w:color="auto" w:fill="E6E6E6"/>
      </w:pPr>
      <w:r w:rsidRPr="00FA0D37">
        <w:t xml:space="preserve">        }</w:t>
      </w:r>
    </w:p>
    <w:p w14:paraId="3BF529C9" w14:textId="77777777" w:rsidR="00C65D0E" w:rsidRPr="00FA0D37" w:rsidRDefault="00C65D0E" w:rsidP="002958C5">
      <w:pPr>
        <w:pStyle w:val="PL"/>
        <w:shd w:val="clear" w:color="auto" w:fill="E6E6E6"/>
      </w:pPr>
      <w:r w:rsidRPr="00FA0D37">
        <w:t xml:space="preserve">    }                                                                               </w:t>
      </w:r>
      <w:r w:rsidRPr="00FA0D37">
        <w:rPr>
          <w:color w:val="993366"/>
        </w:rPr>
        <w:t>OPTIONAL</w:t>
      </w:r>
    </w:p>
    <w:p w14:paraId="4750C4FB" w14:textId="77777777" w:rsidR="00C65D0E" w:rsidRPr="00FA0D37" w:rsidRDefault="00C65D0E" w:rsidP="002958C5">
      <w:pPr>
        <w:pStyle w:val="PL"/>
        <w:shd w:val="clear" w:color="auto" w:fill="E6E6E6"/>
      </w:pPr>
      <w:r w:rsidRPr="00FA0D37">
        <w:t xml:space="preserve">    ]],</w:t>
      </w:r>
    </w:p>
    <w:p w14:paraId="00A1BD89" w14:textId="77777777" w:rsidR="00C65D0E" w:rsidRPr="00FA0D37" w:rsidRDefault="00C65D0E" w:rsidP="002958C5">
      <w:pPr>
        <w:pStyle w:val="PL"/>
        <w:shd w:val="clear" w:color="auto" w:fill="E6E6E6"/>
      </w:pPr>
      <w:r w:rsidRPr="00FA0D37">
        <w:t xml:space="preserve">    [[</w:t>
      </w:r>
    </w:p>
    <w:p w14:paraId="57F0D6E8" w14:textId="77777777" w:rsidR="00C65D0E" w:rsidRPr="00FA0D37" w:rsidRDefault="00C65D0E" w:rsidP="002958C5">
      <w:pPr>
        <w:pStyle w:val="PL"/>
        <w:shd w:val="clear" w:color="auto" w:fill="E6E6E6"/>
      </w:pPr>
      <w:r w:rsidRPr="00FA0D37">
        <w:t xml:space="preserve">    asymmetricBandwidthCombinationSet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p>
    <w:p w14:paraId="4D716D94" w14:textId="77777777" w:rsidR="00C65D0E" w:rsidRPr="00FA0D37" w:rsidRDefault="00C65D0E" w:rsidP="002958C5">
      <w:pPr>
        <w:pStyle w:val="PL"/>
        <w:shd w:val="clear" w:color="auto" w:fill="E6E6E6"/>
      </w:pPr>
      <w:r w:rsidRPr="00FA0D37">
        <w:t xml:space="preserve">    ]],</w:t>
      </w:r>
    </w:p>
    <w:p w14:paraId="1385B045" w14:textId="77777777" w:rsidR="00C65D0E" w:rsidRPr="00FA0D37" w:rsidRDefault="00C65D0E" w:rsidP="002958C5">
      <w:pPr>
        <w:pStyle w:val="PL"/>
        <w:shd w:val="clear" w:color="auto" w:fill="E6E6E6"/>
      </w:pPr>
      <w:r w:rsidRPr="00FA0D37">
        <w:t xml:space="preserve">    [[</w:t>
      </w:r>
    </w:p>
    <w:p w14:paraId="0AC7F0F4" w14:textId="77777777" w:rsidR="00C65D0E" w:rsidRPr="00FA0D37" w:rsidRDefault="00C65D0E" w:rsidP="002958C5">
      <w:pPr>
        <w:pStyle w:val="PL"/>
        <w:shd w:val="clear" w:color="auto" w:fill="E6E6E6"/>
        <w:rPr>
          <w:rFonts w:eastAsiaTheme="minorEastAsia"/>
          <w:color w:val="808080"/>
        </w:rPr>
      </w:pPr>
      <w:r w:rsidRPr="00FA0D37">
        <w:t xml:space="preserve">    </w:t>
      </w:r>
      <w:r w:rsidRPr="00FA0D37">
        <w:rPr>
          <w:rFonts w:eastAsiaTheme="minorEastAsia"/>
          <w:color w:val="808080"/>
        </w:rPr>
        <w:t>-- R1 10: NR-unlicensed</w:t>
      </w:r>
    </w:p>
    <w:p w14:paraId="337388B9" w14:textId="77777777" w:rsidR="00C65D0E" w:rsidRPr="00FA0D37" w:rsidRDefault="00C65D0E" w:rsidP="002958C5">
      <w:pPr>
        <w:pStyle w:val="PL"/>
        <w:shd w:val="clear" w:color="auto" w:fill="E6E6E6"/>
      </w:pPr>
      <w:r w:rsidRPr="00FA0D37">
        <w:t xml:space="preserve">    </w:t>
      </w:r>
      <w:r w:rsidRPr="00FA0D37">
        <w:rPr>
          <w:rFonts w:eastAsiaTheme="minorEastAsia"/>
        </w:rPr>
        <w:t>sharedSpectrumChAccessParamsPerBand-r16</w:t>
      </w:r>
      <w:r w:rsidRPr="00FA0D37">
        <w:t xml:space="preserve"> </w:t>
      </w:r>
      <w:r w:rsidRPr="00FA0D37">
        <w:rPr>
          <w:rFonts w:eastAsiaTheme="minorEastAsia"/>
        </w:rPr>
        <w:t>SharedSpectrumChAccessParamsPerBand-r16</w:t>
      </w:r>
      <w:r w:rsidRPr="00FA0D37">
        <w:t xml:space="preserve"> </w:t>
      </w:r>
      <w:r w:rsidRPr="00FA0D37">
        <w:rPr>
          <w:rFonts w:eastAsiaTheme="minorEastAsia"/>
          <w:color w:val="993366"/>
        </w:rPr>
        <w:t>OPTIONAL</w:t>
      </w:r>
      <w:r w:rsidRPr="00FA0D37">
        <w:rPr>
          <w:rFonts w:eastAsiaTheme="minorEastAsia"/>
        </w:rPr>
        <w:t>,</w:t>
      </w:r>
    </w:p>
    <w:p w14:paraId="7250F101" w14:textId="77777777" w:rsidR="00C65D0E" w:rsidRPr="00FA0D37" w:rsidRDefault="00C65D0E" w:rsidP="002958C5">
      <w:pPr>
        <w:pStyle w:val="PL"/>
        <w:shd w:val="clear" w:color="auto" w:fill="E6E6E6"/>
        <w:rPr>
          <w:rFonts w:eastAsiaTheme="minorEastAsia"/>
          <w:color w:val="808080"/>
        </w:rPr>
      </w:pPr>
      <w:r w:rsidRPr="00FA0D37">
        <w:t xml:space="preserve">    </w:t>
      </w:r>
      <w:r w:rsidRPr="00FA0D37">
        <w:rPr>
          <w:rFonts w:eastAsiaTheme="minorEastAsia"/>
          <w:color w:val="808080"/>
        </w:rPr>
        <w:t>-- R1 11-7b: Independent cancellation of the overlapping PUSCHs in an intra-band UL CA</w:t>
      </w:r>
    </w:p>
    <w:p w14:paraId="263A9E5D"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cancelOverlappingPUSCH-r16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31DA17F3" w14:textId="77777777" w:rsidR="00C65D0E" w:rsidRPr="00FA0D37" w:rsidRDefault="00C65D0E" w:rsidP="002958C5">
      <w:pPr>
        <w:pStyle w:val="PL"/>
        <w:shd w:val="clear" w:color="auto" w:fill="E6E6E6"/>
        <w:rPr>
          <w:rFonts w:eastAsiaTheme="minorEastAsia"/>
          <w:color w:val="808080"/>
        </w:rPr>
      </w:pPr>
      <w:r w:rsidRPr="00FA0D37">
        <w:t xml:space="preserve">    </w:t>
      </w:r>
      <w:r w:rsidRPr="00FA0D37">
        <w:rPr>
          <w:rFonts w:eastAsiaTheme="minorEastAsia"/>
          <w:color w:val="808080"/>
        </w:rPr>
        <w:t>-- R1 14-1: Multiple LTE-CRS rate matching patterns</w:t>
      </w:r>
    </w:p>
    <w:p w14:paraId="16D587AB"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multipleRateMatchingEUTRA-CRS-r16</w:t>
      </w:r>
      <w:r w:rsidRPr="00FA0D37">
        <w:t xml:space="preserve">       </w:t>
      </w:r>
      <w:r w:rsidRPr="00FA0D37">
        <w:rPr>
          <w:rFonts w:eastAsiaTheme="minorEastAsia"/>
          <w:color w:val="993366"/>
        </w:rPr>
        <w:t>SEQUENCE</w:t>
      </w:r>
      <w:r w:rsidRPr="00FA0D37">
        <w:rPr>
          <w:rFonts w:eastAsiaTheme="minorEastAsia"/>
        </w:rPr>
        <w:t xml:space="preserve"> {</w:t>
      </w:r>
    </w:p>
    <w:p w14:paraId="18C25C0D"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maxNumberPatterns-r16</w:t>
      </w:r>
      <w:r w:rsidRPr="00FA0D37">
        <w:t xml:space="preserve">               </w:t>
      </w:r>
      <w:r w:rsidRPr="00FA0D37">
        <w:rPr>
          <w:rFonts w:eastAsiaTheme="minorEastAsia"/>
          <w:color w:val="993366"/>
        </w:rPr>
        <w:t>INTEGER</w:t>
      </w:r>
      <w:r w:rsidRPr="00FA0D37">
        <w:rPr>
          <w:rFonts w:eastAsiaTheme="minorEastAsia"/>
        </w:rPr>
        <w:t xml:space="preserve"> (2..6),</w:t>
      </w:r>
    </w:p>
    <w:p w14:paraId="735229A6"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maxNumberNon-OverlapPatterns-r16</w:t>
      </w:r>
      <w:r w:rsidRPr="00FA0D37">
        <w:t xml:space="preserve">    </w:t>
      </w:r>
      <w:r w:rsidRPr="00FA0D37">
        <w:rPr>
          <w:rFonts w:eastAsiaTheme="minorEastAsia"/>
          <w:color w:val="993366"/>
        </w:rPr>
        <w:t>INTEGER</w:t>
      </w:r>
      <w:r w:rsidRPr="00FA0D37">
        <w:rPr>
          <w:rFonts w:eastAsiaTheme="minorEastAsia"/>
        </w:rPr>
        <w:t xml:space="preserve"> (1..3)</w:t>
      </w:r>
    </w:p>
    <w:p w14:paraId="3214B7B9"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w:t>
      </w:r>
      <w:r w:rsidRPr="00FA0D37">
        <w:t xml:space="preserve">                                                                               </w:t>
      </w:r>
      <w:r w:rsidRPr="00FA0D37">
        <w:rPr>
          <w:rFonts w:eastAsiaTheme="minorEastAsia"/>
          <w:color w:val="993366"/>
        </w:rPr>
        <w:t>OPTIONAL</w:t>
      </w:r>
      <w:r w:rsidRPr="00FA0D37">
        <w:rPr>
          <w:rFonts w:eastAsiaTheme="minorEastAsia"/>
        </w:rPr>
        <w:t>,</w:t>
      </w:r>
    </w:p>
    <w:p w14:paraId="5FD8F5C5" w14:textId="77777777" w:rsidR="00C65D0E" w:rsidRPr="00FA0D37" w:rsidRDefault="00C65D0E" w:rsidP="002958C5">
      <w:pPr>
        <w:pStyle w:val="PL"/>
        <w:shd w:val="clear" w:color="auto" w:fill="E6E6E6"/>
        <w:rPr>
          <w:rFonts w:eastAsiaTheme="minorEastAsia"/>
          <w:color w:val="808080"/>
        </w:rPr>
      </w:pPr>
      <w:r w:rsidRPr="00FA0D37">
        <w:t xml:space="preserve">    </w:t>
      </w:r>
      <w:r w:rsidRPr="00FA0D37">
        <w:rPr>
          <w:rFonts w:eastAsiaTheme="minorEastAsia"/>
          <w:color w:val="808080"/>
        </w:rPr>
        <w:t>-- R1 14-1a: Two LTE-CRS overlapping rate matching patterns within a part of NR carrier using 15 kHz overlapping with a LTE carrier</w:t>
      </w:r>
    </w:p>
    <w:p w14:paraId="21595DEF"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overlapRateMatchingEUTRA-CRS-r16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7C756BB8" w14:textId="77777777" w:rsidR="00C65D0E" w:rsidRPr="00FA0D37" w:rsidRDefault="00C65D0E" w:rsidP="002958C5">
      <w:pPr>
        <w:pStyle w:val="PL"/>
        <w:shd w:val="clear" w:color="auto" w:fill="E6E6E6"/>
        <w:rPr>
          <w:rFonts w:eastAsiaTheme="minorEastAsia"/>
          <w:color w:val="808080"/>
        </w:rPr>
      </w:pPr>
      <w:r w:rsidRPr="00FA0D37">
        <w:t xml:space="preserve">    </w:t>
      </w:r>
      <w:r w:rsidRPr="00FA0D37">
        <w:rPr>
          <w:rFonts w:eastAsiaTheme="minorEastAsia"/>
          <w:color w:val="808080"/>
        </w:rPr>
        <w:t>-- R1 14-2: PDSCH Type B mapping of length 9 and 10 OFDM symbols</w:t>
      </w:r>
    </w:p>
    <w:p w14:paraId="3FB26023"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pdsch-MappingTypeB-Alt-r16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391F06F1" w14:textId="77777777" w:rsidR="00C65D0E" w:rsidRPr="00FA0D37" w:rsidRDefault="00C65D0E" w:rsidP="002958C5">
      <w:pPr>
        <w:pStyle w:val="PL"/>
        <w:shd w:val="clear" w:color="auto" w:fill="E6E6E6"/>
        <w:rPr>
          <w:rFonts w:eastAsiaTheme="minorEastAsia"/>
          <w:color w:val="808080"/>
        </w:rPr>
      </w:pPr>
      <w:r w:rsidRPr="00FA0D37">
        <w:t xml:space="preserve">    </w:t>
      </w:r>
      <w:r w:rsidRPr="00FA0D37">
        <w:rPr>
          <w:rFonts w:eastAsiaTheme="minorEastAsia"/>
          <w:color w:val="808080"/>
        </w:rPr>
        <w:t>-- R1 14-3: One slot periodic TRS configuration for FR1</w:t>
      </w:r>
    </w:p>
    <w:p w14:paraId="765A186D" w14:textId="77777777" w:rsidR="00C65D0E" w:rsidRPr="00FA0D37" w:rsidRDefault="00C65D0E" w:rsidP="002958C5">
      <w:pPr>
        <w:pStyle w:val="PL"/>
        <w:shd w:val="clear" w:color="auto" w:fill="E6E6E6"/>
        <w:rPr>
          <w:rFonts w:eastAsiaTheme="minorEastAsia"/>
        </w:rPr>
      </w:pPr>
      <w:r w:rsidRPr="00FA0D37">
        <w:t xml:space="preserve">    </w:t>
      </w:r>
      <w:r w:rsidRPr="00FA0D37">
        <w:rPr>
          <w:rFonts w:eastAsiaTheme="minorEastAsia"/>
        </w:rPr>
        <w:t>oneSlotPeriodicTRS-r16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7967F55F" w14:textId="77777777" w:rsidR="00C65D0E" w:rsidRPr="00FA0D37" w:rsidRDefault="00C65D0E" w:rsidP="002958C5">
      <w:pPr>
        <w:pStyle w:val="PL"/>
        <w:shd w:val="clear" w:color="auto" w:fill="E6E6E6"/>
        <w:rPr>
          <w:rFonts w:eastAsiaTheme="minorEastAsia"/>
        </w:rPr>
      </w:pPr>
      <w:r w:rsidRPr="00FA0D37">
        <w:t xml:space="preserve">    olpc-SRS-Pos-r16                        </w:t>
      </w:r>
      <w:r w:rsidRPr="00FA0D37">
        <w:rPr>
          <w:rFonts w:eastAsiaTheme="minorEastAsia"/>
        </w:rPr>
        <w:t>OLPC-SRS-Pos-r16</w:t>
      </w:r>
      <w:r w:rsidRPr="00FA0D37">
        <w:t xml:space="preserve">                        </w:t>
      </w:r>
      <w:r w:rsidRPr="00FA0D37">
        <w:rPr>
          <w:rFonts w:eastAsiaTheme="minorEastAsia"/>
          <w:color w:val="993366"/>
        </w:rPr>
        <w:t>OPTIONAL</w:t>
      </w:r>
      <w:r w:rsidRPr="00FA0D37">
        <w:rPr>
          <w:rFonts w:eastAsiaTheme="minorEastAsia"/>
        </w:rPr>
        <w:t>,</w:t>
      </w:r>
    </w:p>
    <w:p w14:paraId="243D2D62" w14:textId="77777777" w:rsidR="00C65D0E" w:rsidRPr="00FA0D37" w:rsidRDefault="00C65D0E" w:rsidP="002958C5">
      <w:pPr>
        <w:pStyle w:val="PL"/>
        <w:shd w:val="clear" w:color="auto" w:fill="E6E6E6"/>
      </w:pPr>
      <w:r w:rsidRPr="00FA0D37">
        <w:t xml:space="preserve">    spatialRelationsSRS-Pos-r16             SpatialRelationsSRS-Pos-r16             </w:t>
      </w:r>
      <w:r w:rsidRPr="00FA0D37">
        <w:rPr>
          <w:color w:val="993366"/>
        </w:rPr>
        <w:t>OPTIONAL</w:t>
      </w:r>
      <w:r w:rsidRPr="00FA0D37">
        <w:t>,</w:t>
      </w:r>
    </w:p>
    <w:p w14:paraId="5A02C36B" w14:textId="77777777" w:rsidR="00C65D0E" w:rsidRPr="00FA0D37" w:rsidRDefault="00C65D0E" w:rsidP="002958C5">
      <w:pPr>
        <w:pStyle w:val="PL"/>
        <w:shd w:val="clear" w:color="auto" w:fill="E6E6E6"/>
      </w:pPr>
      <w:r w:rsidRPr="00FA0D37">
        <w:t xml:space="preserve">    simulSRS-MIMO-TransWithinBand-r16       </w:t>
      </w:r>
      <w:r w:rsidRPr="00FA0D37">
        <w:rPr>
          <w:color w:val="993366"/>
        </w:rPr>
        <w:t>ENUMERATED</w:t>
      </w:r>
      <w:r w:rsidRPr="00FA0D37">
        <w:t xml:space="preserve"> {n2}                         </w:t>
      </w:r>
      <w:r w:rsidRPr="00FA0D37">
        <w:rPr>
          <w:color w:val="993366"/>
        </w:rPr>
        <w:t>OPTIONAL</w:t>
      </w:r>
      <w:r w:rsidRPr="00FA0D37">
        <w:t>,</w:t>
      </w:r>
    </w:p>
    <w:p w14:paraId="370FD044" w14:textId="77777777" w:rsidR="00C65D0E" w:rsidRPr="00FA0D37" w:rsidRDefault="00C65D0E" w:rsidP="002958C5">
      <w:pPr>
        <w:pStyle w:val="PL"/>
        <w:shd w:val="clear" w:color="auto" w:fill="E6E6E6"/>
      </w:pPr>
      <w:r w:rsidRPr="00FA0D37">
        <w:t xml:space="preserve">    channelBW-DL-IAB-r16                    </w:t>
      </w:r>
      <w:r w:rsidRPr="00FA0D37">
        <w:rPr>
          <w:color w:val="993366"/>
        </w:rPr>
        <w:t>CHOICE</w:t>
      </w:r>
      <w:r w:rsidRPr="00FA0D37">
        <w:t xml:space="preserve"> {</w:t>
      </w:r>
    </w:p>
    <w:p w14:paraId="74B585DC" w14:textId="77777777" w:rsidR="00C65D0E" w:rsidRPr="00FA0D37" w:rsidRDefault="00C65D0E" w:rsidP="002958C5">
      <w:pPr>
        <w:pStyle w:val="PL"/>
        <w:shd w:val="clear" w:color="auto" w:fill="E6E6E6"/>
      </w:pPr>
      <w:r w:rsidRPr="00FA0D37">
        <w:t xml:space="preserve">        fr1-100mhz                              </w:t>
      </w:r>
      <w:r w:rsidRPr="00FA0D37">
        <w:rPr>
          <w:color w:val="993366"/>
        </w:rPr>
        <w:t>SEQUENCE</w:t>
      </w:r>
      <w:r w:rsidRPr="00FA0D37">
        <w:t xml:space="preserve"> {</w:t>
      </w:r>
    </w:p>
    <w:p w14:paraId="72DD3BDC" w14:textId="77777777" w:rsidR="00C65D0E" w:rsidRPr="00FA0D37" w:rsidRDefault="00C65D0E" w:rsidP="002958C5">
      <w:pPr>
        <w:pStyle w:val="PL"/>
        <w:shd w:val="clear" w:color="auto" w:fill="E6E6E6"/>
      </w:pPr>
      <w:r w:rsidRPr="00FA0D37">
        <w:t xml:space="preserve">            scs-15kHz                               </w:t>
      </w:r>
      <w:r w:rsidRPr="00FA0D37">
        <w:rPr>
          <w:color w:val="993366"/>
        </w:rPr>
        <w:t>ENUMERATED</w:t>
      </w:r>
      <w:r w:rsidRPr="00FA0D37">
        <w:t xml:space="preserve"> {supported}          </w:t>
      </w:r>
      <w:r w:rsidRPr="00FA0D37">
        <w:rPr>
          <w:color w:val="993366"/>
        </w:rPr>
        <w:t>OPTIONAL</w:t>
      </w:r>
      <w:r w:rsidRPr="00FA0D37">
        <w:t>,</w:t>
      </w:r>
    </w:p>
    <w:p w14:paraId="2C4E5957" w14:textId="77777777" w:rsidR="00C65D0E" w:rsidRPr="00FA0D37" w:rsidRDefault="00C65D0E" w:rsidP="002958C5">
      <w:pPr>
        <w:pStyle w:val="PL"/>
        <w:shd w:val="clear" w:color="auto" w:fill="E6E6E6"/>
      </w:pPr>
      <w:r w:rsidRPr="00FA0D37">
        <w:t xml:space="preserve">            scs-30kHz                               </w:t>
      </w:r>
      <w:r w:rsidRPr="00FA0D37">
        <w:rPr>
          <w:color w:val="993366"/>
        </w:rPr>
        <w:t>ENUMERATED</w:t>
      </w:r>
      <w:r w:rsidRPr="00FA0D37">
        <w:t xml:space="preserve"> {supported}          </w:t>
      </w:r>
      <w:r w:rsidRPr="00FA0D37">
        <w:rPr>
          <w:color w:val="993366"/>
        </w:rPr>
        <w:t>OPTIONAL</w:t>
      </w:r>
      <w:r w:rsidRPr="00FA0D37">
        <w:t>,</w:t>
      </w:r>
    </w:p>
    <w:p w14:paraId="54C6202B" w14:textId="77777777" w:rsidR="00C65D0E" w:rsidRPr="00FA0D37" w:rsidRDefault="00C65D0E" w:rsidP="002958C5">
      <w:pPr>
        <w:pStyle w:val="PL"/>
        <w:shd w:val="clear" w:color="auto" w:fill="E6E6E6"/>
      </w:pPr>
      <w:r w:rsidRPr="00FA0D37">
        <w:t xml:space="preserve">            scs-60kHz                               </w:t>
      </w:r>
      <w:r w:rsidRPr="00FA0D37">
        <w:rPr>
          <w:color w:val="993366"/>
        </w:rPr>
        <w:t>ENUMERATED</w:t>
      </w:r>
      <w:r w:rsidRPr="00FA0D37">
        <w:t xml:space="preserve"> {supported}          </w:t>
      </w:r>
      <w:r w:rsidRPr="00FA0D37">
        <w:rPr>
          <w:color w:val="993366"/>
        </w:rPr>
        <w:t>OPTIONAL</w:t>
      </w:r>
    </w:p>
    <w:p w14:paraId="4FCCE8FD" w14:textId="77777777" w:rsidR="00C65D0E" w:rsidRPr="00FA0D37" w:rsidRDefault="00C65D0E" w:rsidP="002958C5">
      <w:pPr>
        <w:pStyle w:val="PL"/>
        <w:shd w:val="clear" w:color="auto" w:fill="E6E6E6"/>
      </w:pPr>
      <w:r w:rsidRPr="00FA0D37">
        <w:t xml:space="preserve">        },</w:t>
      </w:r>
    </w:p>
    <w:p w14:paraId="031303D0" w14:textId="77777777" w:rsidR="00C65D0E" w:rsidRPr="00FA0D37" w:rsidRDefault="00C65D0E" w:rsidP="002958C5">
      <w:pPr>
        <w:pStyle w:val="PL"/>
        <w:shd w:val="clear" w:color="auto" w:fill="E6E6E6"/>
      </w:pPr>
      <w:r w:rsidRPr="00FA0D37">
        <w:t xml:space="preserve">        fr2-200mhz                          </w:t>
      </w:r>
      <w:r w:rsidRPr="00FA0D37">
        <w:rPr>
          <w:color w:val="993366"/>
        </w:rPr>
        <w:t>SEQUENCE</w:t>
      </w:r>
      <w:r w:rsidRPr="00FA0D37">
        <w:t xml:space="preserve"> {</w:t>
      </w:r>
    </w:p>
    <w:p w14:paraId="0B85E422" w14:textId="77777777" w:rsidR="00C65D0E" w:rsidRPr="00FA0D37" w:rsidRDefault="00C65D0E" w:rsidP="002958C5">
      <w:pPr>
        <w:pStyle w:val="PL"/>
        <w:shd w:val="clear" w:color="auto" w:fill="E6E6E6"/>
      </w:pPr>
      <w:r w:rsidRPr="00FA0D37">
        <w:t xml:space="preserve">            scs-60kHz                           </w:t>
      </w:r>
      <w:r w:rsidRPr="00FA0D37">
        <w:rPr>
          <w:color w:val="993366"/>
        </w:rPr>
        <w:t>ENUMERATED</w:t>
      </w:r>
      <w:r w:rsidRPr="00FA0D37">
        <w:t xml:space="preserve"> {supported}              </w:t>
      </w:r>
      <w:r w:rsidRPr="00FA0D37">
        <w:rPr>
          <w:color w:val="993366"/>
        </w:rPr>
        <w:t>OPTIONAL</w:t>
      </w:r>
      <w:r w:rsidRPr="00FA0D37">
        <w:t>,</w:t>
      </w:r>
    </w:p>
    <w:p w14:paraId="2A8DAE38" w14:textId="77777777" w:rsidR="00C65D0E" w:rsidRPr="00FA0D37" w:rsidRDefault="00C65D0E" w:rsidP="002958C5">
      <w:pPr>
        <w:pStyle w:val="PL"/>
        <w:shd w:val="clear" w:color="auto" w:fill="E6E6E6"/>
      </w:pPr>
      <w:r w:rsidRPr="00FA0D37">
        <w:t xml:space="preserve">            scs-120kHz                          </w:t>
      </w:r>
      <w:r w:rsidRPr="00FA0D37">
        <w:rPr>
          <w:color w:val="993366"/>
        </w:rPr>
        <w:t>ENUMERATED</w:t>
      </w:r>
      <w:r w:rsidRPr="00FA0D37">
        <w:t xml:space="preserve"> {supported}              </w:t>
      </w:r>
      <w:r w:rsidRPr="00FA0D37">
        <w:rPr>
          <w:color w:val="993366"/>
        </w:rPr>
        <w:t>OPTIONAL</w:t>
      </w:r>
    </w:p>
    <w:p w14:paraId="186157DA" w14:textId="77777777" w:rsidR="00C65D0E" w:rsidRPr="00FA0D37" w:rsidRDefault="00C65D0E" w:rsidP="002958C5">
      <w:pPr>
        <w:pStyle w:val="PL"/>
        <w:shd w:val="clear" w:color="auto" w:fill="E6E6E6"/>
      </w:pPr>
      <w:r w:rsidRPr="00FA0D37">
        <w:t xml:space="preserve">        }</w:t>
      </w:r>
    </w:p>
    <w:p w14:paraId="697415A8" w14:textId="77777777" w:rsidR="00C65D0E" w:rsidRPr="00FA0D37" w:rsidRDefault="00C65D0E" w:rsidP="002958C5">
      <w:pPr>
        <w:pStyle w:val="PL"/>
        <w:shd w:val="clear" w:color="auto" w:fill="E6E6E6"/>
      </w:pPr>
      <w:r w:rsidRPr="00FA0D37">
        <w:lastRenderedPageBreak/>
        <w:t xml:space="preserve">    }                                                                               </w:t>
      </w:r>
      <w:r w:rsidRPr="00FA0D37">
        <w:rPr>
          <w:color w:val="993366"/>
        </w:rPr>
        <w:t>OPTIONAL</w:t>
      </w:r>
      <w:r w:rsidRPr="00FA0D37">
        <w:t>,</w:t>
      </w:r>
    </w:p>
    <w:p w14:paraId="256FACDB" w14:textId="77777777" w:rsidR="00C65D0E" w:rsidRPr="00FA0D37" w:rsidRDefault="00C65D0E" w:rsidP="002958C5">
      <w:pPr>
        <w:pStyle w:val="PL"/>
        <w:shd w:val="clear" w:color="auto" w:fill="E6E6E6"/>
      </w:pPr>
      <w:r w:rsidRPr="00FA0D37">
        <w:t xml:space="preserve">    channelBW-UL-IAB-r16                    </w:t>
      </w:r>
      <w:r w:rsidRPr="00FA0D37">
        <w:rPr>
          <w:color w:val="993366"/>
        </w:rPr>
        <w:t>CHOICE</w:t>
      </w:r>
      <w:r w:rsidRPr="00FA0D37">
        <w:t xml:space="preserve"> {</w:t>
      </w:r>
    </w:p>
    <w:p w14:paraId="48470F0C" w14:textId="77777777" w:rsidR="00C65D0E" w:rsidRPr="00FA0D37" w:rsidRDefault="00C65D0E" w:rsidP="002958C5">
      <w:pPr>
        <w:pStyle w:val="PL"/>
        <w:shd w:val="clear" w:color="auto" w:fill="E6E6E6"/>
      </w:pPr>
      <w:r w:rsidRPr="00FA0D37">
        <w:t xml:space="preserve">        fr1-100mhz                              </w:t>
      </w:r>
      <w:r w:rsidRPr="00FA0D37">
        <w:rPr>
          <w:color w:val="993366"/>
        </w:rPr>
        <w:t>SEQUENCE</w:t>
      </w:r>
      <w:r w:rsidRPr="00FA0D37">
        <w:t xml:space="preserve"> {</w:t>
      </w:r>
    </w:p>
    <w:p w14:paraId="69190FC1" w14:textId="77777777" w:rsidR="00C65D0E" w:rsidRPr="00FA0D37" w:rsidRDefault="00C65D0E" w:rsidP="002958C5">
      <w:pPr>
        <w:pStyle w:val="PL"/>
        <w:shd w:val="clear" w:color="auto" w:fill="E6E6E6"/>
      </w:pPr>
      <w:r w:rsidRPr="00FA0D37">
        <w:t xml:space="preserve">            scs-15kHz                               </w:t>
      </w:r>
      <w:r w:rsidRPr="00FA0D37">
        <w:rPr>
          <w:color w:val="993366"/>
        </w:rPr>
        <w:t>ENUMERATED</w:t>
      </w:r>
      <w:r w:rsidRPr="00FA0D37">
        <w:t xml:space="preserve"> {supported}          </w:t>
      </w:r>
      <w:r w:rsidRPr="00FA0D37">
        <w:rPr>
          <w:color w:val="993366"/>
        </w:rPr>
        <w:t>OPTIONAL</w:t>
      </w:r>
      <w:r w:rsidRPr="00FA0D37">
        <w:t>,</w:t>
      </w:r>
    </w:p>
    <w:p w14:paraId="017E5B80" w14:textId="77777777" w:rsidR="00C65D0E" w:rsidRPr="00FA0D37" w:rsidRDefault="00C65D0E" w:rsidP="002958C5">
      <w:pPr>
        <w:pStyle w:val="PL"/>
        <w:shd w:val="clear" w:color="auto" w:fill="E6E6E6"/>
      </w:pPr>
      <w:r w:rsidRPr="00FA0D37">
        <w:t xml:space="preserve">            scs-30kHz                               </w:t>
      </w:r>
      <w:r w:rsidRPr="00FA0D37">
        <w:rPr>
          <w:color w:val="993366"/>
        </w:rPr>
        <w:t>ENUMERATED</w:t>
      </w:r>
      <w:r w:rsidRPr="00FA0D37">
        <w:t xml:space="preserve"> {supported}          </w:t>
      </w:r>
      <w:r w:rsidRPr="00FA0D37">
        <w:rPr>
          <w:color w:val="993366"/>
        </w:rPr>
        <w:t>OPTIONAL</w:t>
      </w:r>
      <w:r w:rsidRPr="00FA0D37">
        <w:t>,</w:t>
      </w:r>
    </w:p>
    <w:p w14:paraId="6788DEB1" w14:textId="77777777" w:rsidR="00C65D0E" w:rsidRPr="00FA0D37" w:rsidRDefault="00C65D0E" w:rsidP="002958C5">
      <w:pPr>
        <w:pStyle w:val="PL"/>
        <w:shd w:val="clear" w:color="auto" w:fill="E6E6E6"/>
      </w:pPr>
      <w:r w:rsidRPr="00FA0D37">
        <w:t xml:space="preserve">            scs-60kHz                               </w:t>
      </w:r>
      <w:r w:rsidRPr="00FA0D37">
        <w:rPr>
          <w:color w:val="993366"/>
        </w:rPr>
        <w:t>ENUMERATED</w:t>
      </w:r>
      <w:r w:rsidRPr="00FA0D37">
        <w:t xml:space="preserve"> {supported}          </w:t>
      </w:r>
      <w:r w:rsidRPr="00FA0D37">
        <w:rPr>
          <w:color w:val="993366"/>
        </w:rPr>
        <w:t>OPTIONAL</w:t>
      </w:r>
    </w:p>
    <w:p w14:paraId="08D4180D" w14:textId="77777777" w:rsidR="00C65D0E" w:rsidRPr="00FA0D37" w:rsidRDefault="00C65D0E" w:rsidP="002958C5">
      <w:pPr>
        <w:pStyle w:val="PL"/>
        <w:shd w:val="clear" w:color="auto" w:fill="E6E6E6"/>
      </w:pPr>
      <w:r w:rsidRPr="00FA0D37">
        <w:t xml:space="preserve">        },</w:t>
      </w:r>
    </w:p>
    <w:p w14:paraId="4BAB714E" w14:textId="77777777" w:rsidR="00C65D0E" w:rsidRPr="00FA0D37" w:rsidRDefault="00C65D0E" w:rsidP="002958C5">
      <w:pPr>
        <w:pStyle w:val="PL"/>
        <w:shd w:val="clear" w:color="auto" w:fill="E6E6E6"/>
      </w:pPr>
      <w:r w:rsidRPr="00FA0D37">
        <w:t xml:space="preserve">        fr2-200mhz                              </w:t>
      </w:r>
      <w:r w:rsidRPr="00FA0D37">
        <w:rPr>
          <w:color w:val="993366"/>
        </w:rPr>
        <w:t>SEQUENCE</w:t>
      </w:r>
      <w:r w:rsidRPr="00FA0D37">
        <w:t xml:space="preserve"> {</w:t>
      </w:r>
    </w:p>
    <w:p w14:paraId="0B269B3A" w14:textId="77777777" w:rsidR="00C65D0E" w:rsidRPr="00FA0D37" w:rsidRDefault="00C65D0E" w:rsidP="002958C5">
      <w:pPr>
        <w:pStyle w:val="PL"/>
        <w:shd w:val="clear" w:color="auto" w:fill="E6E6E6"/>
      </w:pPr>
      <w:r w:rsidRPr="00FA0D37">
        <w:t xml:space="preserve">            scs-60kHz                               </w:t>
      </w:r>
      <w:r w:rsidRPr="00FA0D37">
        <w:rPr>
          <w:color w:val="993366"/>
        </w:rPr>
        <w:t>ENUMERATED</w:t>
      </w:r>
      <w:r w:rsidRPr="00FA0D37">
        <w:t xml:space="preserve"> {supported}          </w:t>
      </w:r>
      <w:r w:rsidRPr="00FA0D37">
        <w:rPr>
          <w:color w:val="993366"/>
        </w:rPr>
        <w:t>OPTIONAL</w:t>
      </w:r>
      <w:r w:rsidRPr="00FA0D37">
        <w:t>,</w:t>
      </w:r>
    </w:p>
    <w:p w14:paraId="631DA409" w14:textId="77777777" w:rsidR="00C65D0E" w:rsidRPr="00FA0D37" w:rsidRDefault="00C65D0E" w:rsidP="002958C5">
      <w:pPr>
        <w:pStyle w:val="PL"/>
        <w:shd w:val="clear" w:color="auto" w:fill="E6E6E6"/>
      </w:pPr>
      <w:r w:rsidRPr="00FA0D37">
        <w:t xml:space="preserve">            scs-120kHz                              </w:t>
      </w:r>
      <w:r w:rsidRPr="00FA0D37">
        <w:rPr>
          <w:color w:val="993366"/>
        </w:rPr>
        <w:t>ENUMERATED</w:t>
      </w:r>
      <w:r w:rsidRPr="00FA0D37">
        <w:t xml:space="preserve"> {supported}          </w:t>
      </w:r>
      <w:r w:rsidRPr="00FA0D37">
        <w:rPr>
          <w:color w:val="993366"/>
        </w:rPr>
        <w:t>OPTIONAL</w:t>
      </w:r>
    </w:p>
    <w:p w14:paraId="032ACE4E" w14:textId="77777777" w:rsidR="00C65D0E" w:rsidRPr="00FA0D37" w:rsidRDefault="00C65D0E" w:rsidP="002958C5">
      <w:pPr>
        <w:pStyle w:val="PL"/>
        <w:shd w:val="clear" w:color="auto" w:fill="E6E6E6"/>
      </w:pPr>
      <w:r w:rsidRPr="00FA0D37">
        <w:t xml:space="preserve">        }</w:t>
      </w:r>
    </w:p>
    <w:p w14:paraId="1C39426E"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5BB6435D" w14:textId="77777777" w:rsidR="00C65D0E" w:rsidRPr="00FA0D37" w:rsidRDefault="00C65D0E" w:rsidP="002958C5">
      <w:pPr>
        <w:pStyle w:val="PL"/>
        <w:shd w:val="clear" w:color="auto" w:fill="E6E6E6"/>
      </w:pPr>
      <w:r w:rsidRPr="00FA0D37">
        <w:t xml:space="preserve">    rasterShift7dot5-IAB-r16                </w:t>
      </w:r>
      <w:r w:rsidRPr="00FA0D37">
        <w:rPr>
          <w:color w:val="993366"/>
        </w:rPr>
        <w:t>ENUMERATED</w:t>
      </w:r>
      <w:r w:rsidRPr="00FA0D37">
        <w:t xml:space="preserve"> {supported}                  </w:t>
      </w:r>
      <w:r w:rsidRPr="00FA0D37">
        <w:rPr>
          <w:color w:val="993366"/>
        </w:rPr>
        <w:t>OPTIONAL</w:t>
      </w:r>
      <w:r w:rsidRPr="00FA0D37">
        <w:t>,</w:t>
      </w:r>
    </w:p>
    <w:p w14:paraId="7A43299D" w14:textId="77777777" w:rsidR="00C65D0E" w:rsidRPr="00FA0D37" w:rsidRDefault="00C65D0E" w:rsidP="002958C5">
      <w:pPr>
        <w:pStyle w:val="PL"/>
        <w:shd w:val="clear" w:color="auto" w:fill="E6E6E6"/>
      </w:pPr>
      <w:r w:rsidRPr="00FA0D37">
        <w:t xml:space="preserve">    ue-PowerClass-v1610                     </w:t>
      </w:r>
      <w:r w:rsidRPr="00FA0D37">
        <w:rPr>
          <w:color w:val="993366"/>
        </w:rPr>
        <w:t>ENUMERATED</w:t>
      </w:r>
      <w:r w:rsidRPr="00FA0D37">
        <w:t xml:space="preserve"> {pc1dot5}                    </w:t>
      </w:r>
      <w:r w:rsidRPr="00FA0D37">
        <w:rPr>
          <w:color w:val="993366"/>
        </w:rPr>
        <w:t>OPTIONAL</w:t>
      </w:r>
      <w:r w:rsidRPr="00FA0D37">
        <w:t>,</w:t>
      </w:r>
    </w:p>
    <w:p w14:paraId="7DA05C46" w14:textId="77777777" w:rsidR="00C65D0E" w:rsidRPr="00FA0D37" w:rsidRDefault="00C65D0E" w:rsidP="002958C5">
      <w:pPr>
        <w:pStyle w:val="PL"/>
        <w:shd w:val="clear" w:color="auto" w:fill="E6E6E6"/>
      </w:pPr>
      <w:r w:rsidRPr="00FA0D37">
        <w:t xml:space="preserve">    condHandover-r16                        </w:t>
      </w:r>
      <w:r w:rsidRPr="00FA0D37">
        <w:rPr>
          <w:color w:val="993366"/>
        </w:rPr>
        <w:t>ENUMERATED</w:t>
      </w:r>
      <w:r w:rsidRPr="00FA0D37">
        <w:t xml:space="preserve"> {supported}                  </w:t>
      </w:r>
      <w:r w:rsidRPr="00FA0D37">
        <w:rPr>
          <w:color w:val="993366"/>
        </w:rPr>
        <w:t>OPTIONAL</w:t>
      </w:r>
      <w:r w:rsidRPr="00FA0D37">
        <w:t>,</w:t>
      </w:r>
    </w:p>
    <w:p w14:paraId="0C00ED88" w14:textId="77777777" w:rsidR="00C65D0E" w:rsidRPr="00FA0D37" w:rsidRDefault="00C65D0E" w:rsidP="002958C5">
      <w:pPr>
        <w:pStyle w:val="PL"/>
        <w:shd w:val="clear" w:color="auto" w:fill="E6E6E6"/>
      </w:pPr>
      <w:r w:rsidRPr="00FA0D37">
        <w:t xml:space="preserve">    condHandoverFailure-r16                 </w:t>
      </w:r>
      <w:r w:rsidRPr="00FA0D37">
        <w:rPr>
          <w:color w:val="993366"/>
        </w:rPr>
        <w:t>ENUMERATED</w:t>
      </w:r>
      <w:r w:rsidRPr="00FA0D37">
        <w:t xml:space="preserve"> {supported}                  </w:t>
      </w:r>
      <w:r w:rsidRPr="00FA0D37">
        <w:rPr>
          <w:color w:val="993366"/>
        </w:rPr>
        <w:t>OPTIONAL</w:t>
      </w:r>
      <w:r w:rsidRPr="00FA0D37">
        <w:t>,</w:t>
      </w:r>
    </w:p>
    <w:p w14:paraId="1AA536E0" w14:textId="77777777" w:rsidR="00C65D0E" w:rsidRPr="00FA0D37" w:rsidRDefault="00C65D0E" w:rsidP="002958C5">
      <w:pPr>
        <w:pStyle w:val="PL"/>
        <w:shd w:val="clear" w:color="auto" w:fill="E6E6E6"/>
      </w:pPr>
      <w:r w:rsidRPr="00FA0D37">
        <w:t xml:space="preserve">    condHandoverTwoTriggerEvents-r16        </w:t>
      </w:r>
      <w:r w:rsidRPr="00FA0D37">
        <w:rPr>
          <w:color w:val="993366"/>
        </w:rPr>
        <w:t>ENUMERATED</w:t>
      </w:r>
      <w:r w:rsidRPr="00FA0D37">
        <w:t xml:space="preserve"> {supported}                  </w:t>
      </w:r>
      <w:r w:rsidRPr="00FA0D37">
        <w:rPr>
          <w:color w:val="993366"/>
        </w:rPr>
        <w:t>OPTIONAL</w:t>
      </w:r>
      <w:r w:rsidRPr="00FA0D37">
        <w:t>,</w:t>
      </w:r>
    </w:p>
    <w:p w14:paraId="4F36F941" w14:textId="77777777" w:rsidR="00C65D0E" w:rsidRPr="00FA0D37" w:rsidRDefault="00C65D0E" w:rsidP="002958C5">
      <w:pPr>
        <w:pStyle w:val="PL"/>
        <w:shd w:val="clear" w:color="auto" w:fill="E6E6E6"/>
      </w:pPr>
      <w:r w:rsidRPr="00FA0D37">
        <w:t xml:space="preserve">    condPSCellChange-r16                    </w:t>
      </w:r>
      <w:r w:rsidRPr="00FA0D37">
        <w:rPr>
          <w:color w:val="993366"/>
        </w:rPr>
        <w:t>ENUMERATED</w:t>
      </w:r>
      <w:r w:rsidRPr="00FA0D37">
        <w:t xml:space="preserve"> {supported}                  </w:t>
      </w:r>
      <w:r w:rsidRPr="00FA0D37">
        <w:rPr>
          <w:color w:val="993366"/>
        </w:rPr>
        <w:t>OPTIONAL</w:t>
      </w:r>
      <w:r w:rsidRPr="00FA0D37">
        <w:t>,</w:t>
      </w:r>
    </w:p>
    <w:p w14:paraId="0B051034" w14:textId="77777777" w:rsidR="00C65D0E" w:rsidRPr="00FA0D37" w:rsidRDefault="00C65D0E" w:rsidP="002958C5">
      <w:pPr>
        <w:pStyle w:val="PL"/>
        <w:shd w:val="clear" w:color="auto" w:fill="E6E6E6"/>
      </w:pPr>
      <w:r w:rsidRPr="00FA0D37">
        <w:t xml:space="preserve">    condPSCellChangeTwoTriggerEvents-r16    </w:t>
      </w:r>
      <w:r w:rsidRPr="00FA0D37">
        <w:rPr>
          <w:color w:val="993366"/>
        </w:rPr>
        <w:t>ENUMERATED</w:t>
      </w:r>
      <w:r w:rsidRPr="00FA0D37">
        <w:t xml:space="preserve"> {supported}                  </w:t>
      </w:r>
      <w:r w:rsidRPr="00FA0D37">
        <w:rPr>
          <w:color w:val="993366"/>
        </w:rPr>
        <w:t>OPTIONAL</w:t>
      </w:r>
      <w:r w:rsidRPr="00FA0D37">
        <w:t>,</w:t>
      </w:r>
    </w:p>
    <w:p w14:paraId="5C4B4958" w14:textId="77777777" w:rsidR="00C65D0E" w:rsidRPr="00FA0D37" w:rsidRDefault="00C65D0E" w:rsidP="002958C5">
      <w:pPr>
        <w:pStyle w:val="PL"/>
        <w:shd w:val="clear" w:color="auto" w:fill="E6E6E6"/>
      </w:pPr>
      <w:r w:rsidRPr="00FA0D37">
        <w:t xml:space="preserve">    mpr-PowerBoost-FR2-r16                  </w:t>
      </w:r>
      <w:r w:rsidRPr="00FA0D37">
        <w:rPr>
          <w:color w:val="993366"/>
        </w:rPr>
        <w:t>ENUMERATED</w:t>
      </w:r>
      <w:r w:rsidRPr="00FA0D37">
        <w:t xml:space="preserve"> {supported}                  </w:t>
      </w:r>
      <w:r w:rsidRPr="00FA0D37">
        <w:rPr>
          <w:color w:val="993366"/>
        </w:rPr>
        <w:t>OPTIONAL</w:t>
      </w:r>
      <w:r w:rsidRPr="00FA0D37">
        <w:t>,</w:t>
      </w:r>
    </w:p>
    <w:p w14:paraId="4F49A67C" w14:textId="77777777" w:rsidR="00C65D0E" w:rsidRPr="00FA0D37" w:rsidRDefault="00C65D0E" w:rsidP="002958C5">
      <w:pPr>
        <w:pStyle w:val="PL"/>
        <w:shd w:val="clear" w:color="auto" w:fill="E6E6E6"/>
      </w:pPr>
    </w:p>
    <w:p w14:paraId="5784C40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11-9: Multiple active configured grant configurations for a BWP of a serving cell</w:t>
      </w:r>
    </w:p>
    <w:p w14:paraId="1B6035DA" w14:textId="77777777" w:rsidR="00C65D0E" w:rsidRPr="00FA0D37" w:rsidRDefault="00C65D0E" w:rsidP="002958C5">
      <w:pPr>
        <w:pStyle w:val="PL"/>
        <w:shd w:val="clear" w:color="auto" w:fill="E6E6E6"/>
      </w:pPr>
      <w:r w:rsidRPr="00FA0D37">
        <w:t xml:space="preserve">    activeConfiguredGrant-r16               </w:t>
      </w:r>
      <w:r w:rsidRPr="00FA0D37">
        <w:rPr>
          <w:color w:val="993366"/>
        </w:rPr>
        <w:t>SEQUENCE</w:t>
      </w:r>
      <w:r w:rsidRPr="00FA0D37">
        <w:t xml:space="preserve"> {</w:t>
      </w:r>
    </w:p>
    <w:p w14:paraId="54FEBDB7" w14:textId="77777777" w:rsidR="00C65D0E" w:rsidRPr="00FA0D37" w:rsidRDefault="00C65D0E" w:rsidP="002958C5">
      <w:pPr>
        <w:pStyle w:val="PL"/>
        <w:shd w:val="clear" w:color="auto" w:fill="E6E6E6"/>
      </w:pPr>
      <w:r w:rsidRPr="00FA0D37">
        <w:t xml:space="preserve">    maxNumberConfigsPerBWP-r16                  </w:t>
      </w:r>
      <w:r w:rsidRPr="00FA0D37">
        <w:rPr>
          <w:color w:val="993366"/>
        </w:rPr>
        <w:t>ENUMERATED</w:t>
      </w:r>
      <w:r w:rsidRPr="00FA0D37">
        <w:t xml:space="preserve"> {n1, n2, n4, n8, n12},</w:t>
      </w:r>
    </w:p>
    <w:p w14:paraId="4BC1074C" w14:textId="77777777" w:rsidR="00C65D0E" w:rsidRPr="00FA0D37" w:rsidRDefault="00C65D0E" w:rsidP="002958C5">
      <w:pPr>
        <w:pStyle w:val="PL"/>
        <w:shd w:val="clear" w:color="auto" w:fill="E6E6E6"/>
      </w:pPr>
      <w:r w:rsidRPr="00FA0D37">
        <w:t xml:space="preserve">    maxNumberConfigsAllCC-r16                   </w:t>
      </w:r>
      <w:r w:rsidRPr="00FA0D37">
        <w:rPr>
          <w:color w:val="993366"/>
        </w:rPr>
        <w:t>INTEGER</w:t>
      </w:r>
      <w:r w:rsidRPr="00FA0D37">
        <w:t xml:space="preserve"> (2..32)</w:t>
      </w:r>
    </w:p>
    <w:p w14:paraId="4741C514"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41325B45" w14:textId="77777777" w:rsidR="00C65D0E" w:rsidRPr="00FA0D37" w:rsidRDefault="00C65D0E" w:rsidP="002958C5">
      <w:pPr>
        <w:pStyle w:val="PL"/>
        <w:shd w:val="clear" w:color="auto" w:fill="E6E6E6"/>
        <w:rPr>
          <w:color w:val="808080"/>
        </w:rPr>
      </w:pPr>
      <w:r w:rsidRPr="00FA0D37">
        <w:t xml:space="preserve">    </w:t>
      </w:r>
      <w:r w:rsidRPr="00FA0D37">
        <w:rPr>
          <w:color w:val="808080"/>
        </w:rPr>
        <w:t>-- R1 11-9a: Joint release in a DCI for two or more configured grant Type 2 configurations for a given BWP of a serving cell</w:t>
      </w:r>
    </w:p>
    <w:p w14:paraId="43E43916" w14:textId="77777777" w:rsidR="00C65D0E" w:rsidRPr="00FA0D37" w:rsidRDefault="00C65D0E" w:rsidP="002958C5">
      <w:pPr>
        <w:pStyle w:val="PL"/>
        <w:shd w:val="clear" w:color="auto" w:fill="E6E6E6"/>
      </w:pPr>
      <w:r w:rsidRPr="00FA0D37">
        <w:t xml:space="preserve">    jointReleaseConfiguredGrantType2-r16    </w:t>
      </w:r>
      <w:r w:rsidRPr="00FA0D37">
        <w:rPr>
          <w:color w:val="993366"/>
        </w:rPr>
        <w:t>ENUMERATED</w:t>
      </w:r>
      <w:r w:rsidRPr="00FA0D37">
        <w:t xml:space="preserve"> {supported}                  </w:t>
      </w:r>
      <w:r w:rsidRPr="00FA0D37">
        <w:rPr>
          <w:color w:val="993366"/>
        </w:rPr>
        <w:t>OPTIONAL</w:t>
      </w:r>
      <w:r w:rsidRPr="00FA0D37">
        <w:t>,</w:t>
      </w:r>
    </w:p>
    <w:p w14:paraId="256EE4B9" w14:textId="77777777" w:rsidR="00C65D0E" w:rsidRPr="00FA0D37" w:rsidRDefault="00C65D0E" w:rsidP="002958C5">
      <w:pPr>
        <w:pStyle w:val="PL"/>
        <w:shd w:val="clear" w:color="auto" w:fill="E6E6E6"/>
        <w:rPr>
          <w:color w:val="808080"/>
        </w:rPr>
      </w:pPr>
      <w:r w:rsidRPr="00FA0D37">
        <w:t xml:space="preserve">    </w:t>
      </w:r>
      <w:r w:rsidRPr="00FA0D37">
        <w:rPr>
          <w:color w:val="808080"/>
        </w:rPr>
        <w:t>-- R1 12-2: Multiple SPS configurations</w:t>
      </w:r>
    </w:p>
    <w:p w14:paraId="2A495DFB" w14:textId="77777777" w:rsidR="00C65D0E" w:rsidRPr="00FA0D37" w:rsidRDefault="00C65D0E" w:rsidP="002958C5">
      <w:pPr>
        <w:pStyle w:val="PL"/>
        <w:shd w:val="clear" w:color="auto" w:fill="E6E6E6"/>
      </w:pPr>
      <w:r w:rsidRPr="00FA0D37">
        <w:t xml:space="preserve">    sps-r16                                 </w:t>
      </w:r>
      <w:r w:rsidRPr="00FA0D37">
        <w:rPr>
          <w:color w:val="993366"/>
        </w:rPr>
        <w:t>SEQUENCE</w:t>
      </w:r>
      <w:r w:rsidRPr="00FA0D37">
        <w:t xml:space="preserve"> {</w:t>
      </w:r>
    </w:p>
    <w:p w14:paraId="5BA738AE" w14:textId="77777777" w:rsidR="00C65D0E" w:rsidRPr="00FA0D37" w:rsidRDefault="00C65D0E" w:rsidP="002958C5">
      <w:pPr>
        <w:pStyle w:val="PL"/>
        <w:shd w:val="clear" w:color="auto" w:fill="E6E6E6"/>
      </w:pPr>
      <w:r w:rsidRPr="00FA0D37">
        <w:t xml:space="preserve">    maxNumberConfigsPerBWP-r16                  </w:t>
      </w:r>
      <w:r w:rsidRPr="00FA0D37">
        <w:rPr>
          <w:color w:val="993366"/>
        </w:rPr>
        <w:t>INTEGER</w:t>
      </w:r>
      <w:r w:rsidRPr="00FA0D37">
        <w:t xml:space="preserve"> (1..8),</w:t>
      </w:r>
    </w:p>
    <w:p w14:paraId="39364487" w14:textId="77777777" w:rsidR="00C65D0E" w:rsidRPr="00FA0D37" w:rsidRDefault="00C65D0E" w:rsidP="002958C5">
      <w:pPr>
        <w:pStyle w:val="PL"/>
        <w:shd w:val="clear" w:color="auto" w:fill="E6E6E6"/>
      </w:pPr>
      <w:r w:rsidRPr="00FA0D37">
        <w:t xml:space="preserve">    maxNumberConfigsAllCC-r16                   </w:t>
      </w:r>
      <w:r w:rsidRPr="00FA0D37">
        <w:rPr>
          <w:color w:val="993366"/>
        </w:rPr>
        <w:t>INTEGER</w:t>
      </w:r>
      <w:r w:rsidRPr="00FA0D37">
        <w:t xml:space="preserve"> (2..32)</w:t>
      </w:r>
    </w:p>
    <w:p w14:paraId="71EFB64C"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143177D9" w14:textId="77777777" w:rsidR="00C65D0E" w:rsidRPr="00FA0D37" w:rsidRDefault="00C65D0E" w:rsidP="002958C5">
      <w:pPr>
        <w:pStyle w:val="PL"/>
        <w:shd w:val="clear" w:color="auto" w:fill="E6E6E6"/>
        <w:rPr>
          <w:color w:val="808080"/>
        </w:rPr>
      </w:pPr>
      <w:r w:rsidRPr="00FA0D37">
        <w:t xml:space="preserve">    </w:t>
      </w:r>
      <w:r w:rsidRPr="00FA0D37">
        <w:rPr>
          <w:color w:val="808080"/>
        </w:rPr>
        <w:t>-- R1 12-2a: Joint release in a DCI for two or more SPS configurations for a given BWP of a serving cell</w:t>
      </w:r>
    </w:p>
    <w:p w14:paraId="48CF8B96" w14:textId="77777777" w:rsidR="00C65D0E" w:rsidRPr="00FA0D37" w:rsidRDefault="00C65D0E" w:rsidP="002958C5">
      <w:pPr>
        <w:pStyle w:val="PL"/>
        <w:shd w:val="clear" w:color="auto" w:fill="E6E6E6"/>
      </w:pPr>
      <w:r w:rsidRPr="00FA0D37">
        <w:t xml:space="preserve">    jointReleaseSPS-r16                     </w:t>
      </w:r>
      <w:r w:rsidRPr="00FA0D37">
        <w:rPr>
          <w:color w:val="993366"/>
        </w:rPr>
        <w:t>ENUMERATED</w:t>
      </w:r>
      <w:r w:rsidRPr="00FA0D37">
        <w:t xml:space="preserve"> {supported}                  </w:t>
      </w:r>
      <w:r w:rsidRPr="00FA0D37">
        <w:rPr>
          <w:color w:val="993366"/>
        </w:rPr>
        <w:t>OPTIONAL</w:t>
      </w:r>
      <w:r w:rsidRPr="00FA0D37">
        <w:t>,</w:t>
      </w:r>
    </w:p>
    <w:p w14:paraId="5D2AC578" w14:textId="77777777" w:rsidR="00C65D0E" w:rsidRPr="00FA0D37" w:rsidRDefault="00C65D0E" w:rsidP="002958C5">
      <w:pPr>
        <w:pStyle w:val="PL"/>
        <w:shd w:val="clear" w:color="auto" w:fill="E6E6E6"/>
        <w:rPr>
          <w:color w:val="808080"/>
        </w:rPr>
      </w:pPr>
      <w:r w:rsidRPr="00FA0D37">
        <w:t xml:space="preserve">    </w:t>
      </w:r>
      <w:r w:rsidRPr="00FA0D37">
        <w:rPr>
          <w:color w:val="808080"/>
        </w:rPr>
        <w:t>-- R1 13-19: Simultaneous positioning SRS and MIMO SRS transmission within a band across multiple CCs</w:t>
      </w:r>
    </w:p>
    <w:p w14:paraId="4CE66D7A" w14:textId="77777777" w:rsidR="00C65D0E" w:rsidRPr="00FA0D37" w:rsidRDefault="00C65D0E" w:rsidP="002958C5">
      <w:pPr>
        <w:pStyle w:val="PL"/>
        <w:shd w:val="clear" w:color="auto" w:fill="E6E6E6"/>
      </w:pPr>
      <w:r w:rsidRPr="00FA0D37">
        <w:t xml:space="preserve">    simulSRS-TransWithinBand-r16            </w:t>
      </w:r>
      <w:r w:rsidRPr="00FA0D37">
        <w:rPr>
          <w:color w:val="993366"/>
        </w:rPr>
        <w:t>ENUMERATED</w:t>
      </w:r>
      <w:r w:rsidRPr="00FA0D37">
        <w:t xml:space="preserve"> {n2}                         </w:t>
      </w:r>
      <w:r w:rsidRPr="00FA0D37">
        <w:rPr>
          <w:color w:val="993366"/>
        </w:rPr>
        <w:t>OPTIONAL</w:t>
      </w:r>
      <w:r w:rsidRPr="00FA0D37">
        <w:t>,</w:t>
      </w:r>
    </w:p>
    <w:p w14:paraId="3F02B5D7" w14:textId="77777777" w:rsidR="00C65D0E" w:rsidRPr="00FA0D37" w:rsidRDefault="00C65D0E" w:rsidP="002958C5">
      <w:pPr>
        <w:pStyle w:val="PL"/>
        <w:shd w:val="clear" w:color="auto" w:fill="E6E6E6"/>
      </w:pPr>
      <w:r w:rsidRPr="00FA0D37">
        <w:t xml:space="preserve">    trs-AdditionalBandwidth-r16             </w:t>
      </w:r>
      <w:r w:rsidRPr="00FA0D37">
        <w:rPr>
          <w:color w:val="993366"/>
        </w:rPr>
        <w:t>ENUMERATED</w:t>
      </w:r>
      <w:r w:rsidRPr="00FA0D37">
        <w:t xml:space="preserve"> {trs-AddBW-Set1, trs-AddBW-Set2}  </w:t>
      </w:r>
      <w:r w:rsidRPr="00FA0D37">
        <w:rPr>
          <w:color w:val="993366"/>
        </w:rPr>
        <w:t>OPTIONAL</w:t>
      </w:r>
      <w:r w:rsidRPr="00FA0D37">
        <w:t>,</w:t>
      </w:r>
    </w:p>
    <w:p w14:paraId="6606CEBF" w14:textId="77777777" w:rsidR="00C65D0E" w:rsidRPr="00FA0D37" w:rsidRDefault="00C65D0E" w:rsidP="002958C5">
      <w:pPr>
        <w:pStyle w:val="PL"/>
        <w:shd w:val="clear" w:color="auto" w:fill="E6E6E6"/>
      </w:pPr>
      <w:r w:rsidRPr="00FA0D37">
        <w:t xml:space="preserve">    handoverIntraF-IAB-r16                  </w:t>
      </w:r>
      <w:r w:rsidRPr="00FA0D37">
        <w:rPr>
          <w:color w:val="993366"/>
        </w:rPr>
        <w:t>ENUMERATED</w:t>
      </w:r>
      <w:r w:rsidRPr="00FA0D37">
        <w:t xml:space="preserve"> {supported}                  </w:t>
      </w:r>
      <w:r w:rsidRPr="00FA0D37">
        <w:rPr>
          <w:color w:val="993366"/>
        </w:rPr>
        <w:t>OPTIONAL</w:t>
      </w:r>
    </w:p>
    <w:p w14:paraId="2E3666D4" w14:textId="77777777" w:rsidR="00C65D0E" w:rsidRPr="00FA0D37" w:rsidRDefault="00C65D0E" w:rsidP="002958C5">
      <w:pPr>
        <w:pStyle w:val="PL"/>
        <w:shd w:val="clear" w:color="auto" w:fill="E6E6E6"/>
      </w:pPr>
      <w:r w:rsidRPr="00FA0D37">
        <w:t xml:space="preserve">    ]],</w:t>
      </w:r>
    </w:p>
    <w:p w14:paraId="7813AD00" w14:textId="77777777" w:rsidR="00C65D0E" w:rsidRPr="00FA0D37" w:rsidRDefault="00C65D0E" w:rsidP="002958C5">
      <w:pPr>
        <w:pStyle w:val="PL"/>
        <w:shd w:val="clear" w:color="auto" w:fill="E6E6E6"/>
      </w:pPr>
      <w:r w:rsidRPr="00FA0D37">
        <w:t xml:space="preserve">    [[</w:t>
      </w:r>
    </w:p>
    <w:p w14:paraId="25E0DEF9"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22-5a: Simultaneous transmission of SRS for antenna switching and SRS for CB/NCB /BM for intra-band UL CA</w:t>
      </w:r>
    </w:p>
    <w:p w14:paraId="3ED6C79B"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22-5c: Simultaneous transmission of SRS for antenna switching and SRS for antenna switching for intra-band UL CA</w:t>
      </w:r>
    </w:p>
    <w:p w14:paraId="50B45448" w14:textId="77777777" w:rsidR="00C65D0E" w:rsidRPr="00FA0D37" w:rsidRDefault="00C65D0E" w:rsidP="002958C5">
      <w:pPr>
        <w:pStyle w:val="PL"/>
        <w:shd w:val="clear" w:color="auto" w:fill="E6E6E6"/>
      </w:pPr>
      <w:r w:rsidRPr="00FA0D37">
        <w:t xml:space="preserve">    simulTX-SRS-AntSwitchingIntraBandUL-CA-r16  SimulSRS-ForAntennaSwitching-r16            </w:t>
      </w:r>
      <w:r w:rsidRPr="00FA0D37">
        <w:rPr>
          <w:color w:val="993366"/>
        </w:rPr>
        <w:t>OPTIONAL</w:t>
      </w:r>
      <w:r w:rsidRPr="00FA0D37">
        <w:t>,</w:t>
      </w:r>
    </w:p>
    <w:p w14:paraId="3112393B" w14:textId="77777777" w:rsidR="00C65D0E" w:rsidRPr="00FA0D37" w:rsidRDefault="00C65D0E" w:rsidP="002958C5">
      <w:pPr>
        <w:pStyle w:val="PL"/>
        <w:shd w:val="clear" w:color="auto" w:fill="E6E6E6"/>
        <w:rPr>
          <w:rFonts w:eastAsiaTheme="minorEastAsia"/>
          <w:color w:val="808080"/>
        </w:rPr>
      </w:pPr>
      <w:r w:rsidRPr="00FA0D37">
        <w:t xml:space="preserve">    </w:t>
      </w:r>
      <w:r w:rsidRPr="00FA0D37">
        <w:rPr>
          <w:rFonts w:eastAsiaTheme="minorEastAsia"/>
          <w:color w:val="808080"/>
        </w:rPr>
        <w:t>-- R1 10: NR-unlicensed</w:t>
      </w:r>
    </w:p>
    <w:p w14:paraId="232A5591" w14:textId="77777777" w:rsidR="00C65D0E" w:rsidRPr="00FA0D37" w:rsidRDefault="00C65D0E" w:rsidP="002958C5">
      <w:pPr>
        <w:pStyle w:val="PL"/>
        <w:shd w:val="clear" w:color="auto" w:fill="E6E6E6"/>
      </w:pPr>
      <w:r w:rsidRPr="00FA0D37">
        <w:t xml:space="preserve">    </w:t>
      </w:r>
      <w:r w:rsidRPr="00FA0D37">
        <w:rPr>
          <w:rFonts w:eastAsiaTheme="minorEastAsia"/>
        </w:rPr>
        <w:t>sharedSpectrumChAccessParamsPerBand-v1630</w:t>
      </w:r>
      <w:r w:rsidRPr="00FA0D37">
        <w:t xml:space="preserve">   </w:t>
      </w:r>
      <w:r w:rsidRPr="00FA0D37">
        <w:rPr>
          <w:rFonts w:eastAsiaTheme="minorEastAsia"/>
        </w:rPr>
        <w:t>SharedSpectrumChAccessParamsPerBand-v1630</w:t>
      </w:r>
      <w:r w:rsidRPr="00FA0D37">
        <w:t xml:space="preserve">   </w:t>
      </w:r>
      <w:r w:rsidRPr="00FA0D37">
        <w:rPr>
          <w:rFonts w:eastAsiaTheme="minorEastAsia"/>
          <w:color w:val="993366"/>
        </w:rPr>
        <w:t>OPTIONAL</w:t>
      </w:r>
    </w:p>
    <w:p w14:paraId="2A2159F1" w14:textId="77777777" w:rsidR="00C65D0E" w:rsidRPr="00FA0D37" w:rsidRDefault="00C65D0E" w:rsidP="002958C5">
      <w:pPr>
        <w:pStyle w:val="PL"/>
        <w:shd w:val="clear" w:color="auto" w:fill="E6E6E6"/>
      </w:pPr>
      <w:r w:rsidRPr="00FA0D37">
        <w:t xml:space="preserve">    ]],</w:t>
      </w:r>
    </w:p>
    <w:p w14:paraId="5C844A37" w14:textId="77777777" w:rsidR="00C65D0E" w:rsidRPr="00FA0D37" w:rsidRDefault="00C65D0E" w:rsidP="002958C5">
      <w:pPr>
        <w:pStyle w:val="PL"/>
        <w:shd w:val="clear" w:color="auto" w:fill="E6E6E6"/>
      </w:pPr>
      <w:r w:rsidRPr="00FA0D37">
        <w:t xml:space="preserve">    [[</w:t>
      </w:r>
    </w:p>
    <w:p w14:paraId="5A200DC0" w14:textId="77777777" w:rsidR="00C65D0E" w:rsidRPr="00FA0D37" w:rsidRDefault="00C65D0E" w:rsidP="002958C5">
      <w:pPr>
        <w:pStyle w:val="PL"/>
        <w:shd w:val="clear" w:color="auto" w:fill="E6E6E6"/>
      </w:pPr>
      <w:r w:rsidRPr="00FA0D37">
        <w:t xml:space="preserve">    handoverUTRA-FDD-r16                      </w:t>
      </w:r>
      <w:r w:rsidRPr="00FA0D37">
        <w:rPr>
          <w:color w:val="993366"/>
        </w:rPr>
        <w:t>ENUMERATED</w:t>
      </w:r>
      <w:r w:rsidRPr="00FA0D37">
        <w:t xml:space="preserve"> {supported}                       </w:t>
      </w:r>
      <w:r w:rsidRPr="00FA0D37">
        <w:rPr>
          <w:color w:val="993366"/>
        </w:rPr>
        <w:t>OPTIONAL</w:t>
      </w:r>
      <w:r w:rsidRPr="00FA0D37">
        <w:t>,</w:t>
      </w:r>
    </w:p>
    <w:p w14:paraId="1ABC5C90" w14:textId="77777777" w:rsidR="00C65D0E" w:rsidRPr="00FA0D37" w:rsidRDefault="00C65D0E" w:rsidP="002958C5">
      <w:pPr>
        <w:pStyle w:val="PL"/>
        <w:shd w:val="clear" w:color="auto" w:fill="E6E6E6"/>
        <w:rPr>
          <w:color w:val="808080"/>
        </w:rPr>
      </w:pPr>
      <w:r w:rsidRPr="00FA0D37">
        <w:t xml:space="preserve">    </w:t>
      </w:r>
      <w:r w:rsidRPr="00FA0D37">
        <w:rPr>
          <w:color w:val="808080"/>
        </w:rPr>
        <w:t>-- R4 7-4: Report the shorter transient capability supported by the UE: 2, 4 or 7us</w:t>
      </w:r>
    </w:p>
    <w:p w14:paraId="4737C3AC" w14:textId="77777777" w:rsidR="00C65D0E" w:rsidRPr="00FA0D37" w:rsidRDefault="00C65D0E" w:rsidP="002958C5">
      <w:pPr>
        <w:pStyle w:val="PL"/>
        <w:shd w:val="clear" w:color="auto" w:fill="E6E6E6"/>
      </w:pPr>
      <w:r w:rsidRPr="00FA0D37">
        <w:t xml:space="preserve">    enhancedUL-TransientPeriod-r16            </w:t>
      </w:r>
      <w:r w:rsidRPr="00FA0D37">
        <w:rPr>
          <w:color w:val="993366"/>
        </w:rPr>
        <w:t>ENUMERATED</w:t>
      </w:r>
      <w:r w:rsidRPr="00FA0D37">
        <w:t xml:space="preserve"> {us2, us4, us7}                   </w:t>
      </w:r>
      <w:r w:rsidRPr="00FA0D37">
        <w:rPr>
          <w:color w:val="993366"/>
        </w:rPr>
        <w:t>OPTIONAL</w:t>
      </w:r>
      <w:r w:rsidRPr="00FA0D37">
        <w:t>,</w:t>
      </w:r>
    </w:p>
    <w:p w14:paraId="415A82A3" w14:textId="77777777" w:rsidR="00C65D0E" w:rsidRPr="00FA0D37" w:rsidRDefault="00C65D0E" w:rsidP="002958C5">
      <w:pPr>
        <w:pStyle w:val="PL"/>
        <w:shd w:val="clear" w:color="auto" w:fill="E6E6E6"/>
      </w:pPr>
      <w:r w:rsidRPr="00FA0D37">
        <w:t xml:space="preserve">    sharedSpectrumChAccessParamsPerBand-v1640 SharedSpectrumChAccessParamsPerBand-v1640    </w:t>
      </w:r>
      <w:r w:rsidRPr="00FA0D37">
        <w:rPr>
          <w:color w:val="993366"/>
        </w:rPr>
        <w:t>OPTIONAL</w:t>
      </w:r>
    </w:p>
    <w:p w14:paraId="4852894C" w14:textId="77777777" w:rsidR="00C65D0E" w:rsidRPr="00FA0D37" w:rsidRDefault="00C65D0E" w:rsidP="002958C5">
      <w:pPr>
        <w:pStyle w:val="PL"/>
        <w:shd w:val="clear" w:color="auto" w:fill="E6E6E6"/>
      </w:pPr>
      <w:r w:rsidRPr="00FA0D37">
        <w:t xml:space="preserve">    ]],</w:t>
      </w:r>
    </w:p>
    <w:p w14:paraId="2169F989" w14:textId="77777777" w:rsidR="00C65D0E" w:rsidRPr="00FA0D37" w:rsidRDefault="00C65D0E" w:rsidP="002958C5">
      <w:pPr>
        <w:pStyle w:val="PL"/>
        <w:shd w:val="clear" w:color="auto" w:fill="E6E6E6"/>
      </w:pPr>
      <w:r w:rsidRPr="00FA0D37">
        <w:lastRenderedPageBreak/>
        <w:t xml:space="preserve">    [[</w:t>
      </w:r>
    </w:p>
    <w:p w14:paraId="7996B6D6" w14:textId="77777777" w:rsidR="00C65D0E" w:rsidRPr="00FA0D37" w:rsidRDefault="00C65D0E" w:rsidP="002958C5">
      <w:pPr>
        <w:pStyle w:val="PL"/>
        <w:shd w:val="clear" w:color="auto" w:fill="E6E6E6"/>
      </w:pPr>
      <w:r w:rsidRPr="00FA0D37">
        <w:t xml:space="preserve">    type1-PUSCH-RepetitionMultiSlots-v1650    </w:t>
      </w:r>
      <w:r w:rsidRPr="00FA0D37">
        <w:rPr>
          <w:color w:val="993366"/>
        </w:rPr>
        <w:t>ENUMERATED</w:t>
      </w:r>
      <w:r w:rsidRPr="00FA0D37">
        <w:t xml:space="preserve"> {supported}                       </w:t>
      </w:r>
      <w:r w:rsidRPr="00FA0D37">
        <w:rPr>
          <w:color w:val="993366"/>
        </w:rPr>
        <w:t>OPTIONAL</w:t>
      </w:r>
      <w:r w:rsidRPr="00FA0D37">
        <w:t>,</w:t>
      </w:r>
    </w:p>
    <w:p w14:paraId="25F1272E" w14:textId="77777777" w:rsidR="00C65D0E" w:rsidRPr="00FA0D37" w:rsidRDefault="00C65D0E" w:rsidP="002958C5">
      <w:pPr>
        <w:pStyle w:val="PL"/>
        <w:shd w:val="clear" w:color="auto" w:fill="E6E6E6"/>
      </w:pPr>
      <w:r w:rsidRPr="00FA0D37">
        <w:t xml:space="preserve">    type2-PUSCH-RepetitionMultiSlots-v1650    </w:t>
      </w:r>
      <w:r w:rsidRPr="00FA0D37">
        <w:rPr>
          <w:color w:val="993366"/>
        </w:rPr>
        <w:t>ENUMERATED</w:t>
      </w:r>
      <w:r w:rsidRPr="00FA0D37">
        <w:t xml:space="preserve"> {supported}                       </w:t>
      </w:r>
      <w:r w:rsidRPr="00FA0D37">
        <w:rPr>
          <w:color w:val="993366"/>
        </w:rPr>
        <w:t>OPTIONAL</w:t>
      </w:r>
      <w:r w:rsidRPr="00FA0D37">
        <w:t>,</w:t>
      </w:r>
    </w:p>
    <w:p w14:paraId="2F78D7DE" w14:textId="77777777" w:rsidR="00C65D0E" w:rsidRPr="00FA0D37" w:rsidRDefault="00C65D0E" w:rsidP="002958C5">
      <w:pPr>
        <w:pStyle w:val="PL"/>
        <w:shd w:val="clear" w:color="auto" w:fill="E6E6E6"/>
      </w:pPr>
      <w:r w:rsidRPr="00FA0D37">
        <w:t xml:space="preserve">    pusch-RepetitionMultiSlots-v1650          </w:t>
      </w:r>
      <w:r w:rsidRPr="00FA0D37">
        <w:rPr>
          <w:color w:val="993366"/>
        </w:rPr>
        <w:t>ENUMERATED</w:t>
      </w:r>
      <w:r w:rsidRPr="00FA0D37">
        <w:t xml:space="preserve"> {supported}                       </w:t>
      </w:r>
      <w:r w:rsidRPr="00FA0D37">
        <w:rPr>
          <w:color w:val="993366"/>
        </w:rPr>
        <w:t>OPTIONAL</w:t>
      </w:r>
      <w:r w:rsidRPr="00FA0D37">
        <w:t>,</w:t>
      </w:r>
    </w:p>
    <w:p w14:paraId="49FE366A" w14:textId="77777777" w:rsidR="00C65D0E" w:rsidRPr="00FA0D37" w:rsidRDefault="00C65D0E" w:rsidP="002958C5">
      <w:pPr>
        <w:pStyle w:val="PL"/>
        <w:shd w:val="clear" w:color="auto" w:fill="E6E6E6"/>
      </w:pPr>
      <w:r w:rsidRPr="00FA0D37">
        <w:t xml:space="preserve">    configuredUL-GrantType1-v1650             </w:t>
      </w:r>
      <w:r w:rsidRPr="00FA0D37">
        <w:rPr>
          <w:color w:val="993366"/>
        </w:rPr>
        <w:t>ENUMERATED</w:t>
      </w:r>
      <w:r w:rsidRPr="00FA0D37">
        <w:t xml:space="preserve"> {supported}                       </w:t>
      </w:r>
      <w:r w:rsidRPr="00FA0D37">
        <w:rPr>
          <w:color w:val="993366"/>
        </w:rPr>
        <w:t>OPTIONAL</w:t>
      </w:r>
      <w:r w:rsidRPr="00FA0D37">
        <w:t>,</w:t>
      </w:r>
    </w:p>
    <w:p w14:paraId="387A6763" w14:textId="77777777" w:rsidR="00C65D0E" w:rsidRPr="00FA0D37" w:rsidRDefault="00C65D0E" w:rsidP="002958C5">
      <w:pPr>
        <w:pStyle w:val="PL"/>
        <w:shd w:val="clear" w:color="auto" w:fill="E6E6E6"/>
      </w:pPr>
      <w:r w:rsidRPr="00FA0D37">
        <w:t xml:space="preserve">    configuredUL-GrantType2-v1650             </w:t>
      </w:r>
      <w:r w:rsidRPr="00FA0D37">
        <w:rPr>
          <w:color w:val="993366"/>
        </w:rPr>
        <w:t>ENUMERATED</w:t>
      </w:r>
      <w:r w:rsidRPr="00FA0D37">
        <w:t xml:space="preserve"> {supported}                       </w:t>
      </w:r>
      <w:r w:rsidRPr="00FA0D37">
        <w:rPr>
          <w:color w:val="993366"/>
        </w:rPr>
        <w:t>OPTIONAL</w:t>
      </w:r>
      <w:r w:rsidRPr="00FA0D37">
        <w:t>,</w:t>
      </w:r>
    </w:p>
    <w:p w14:paraId="4ADD0380" w14:textId="77777777" w:rsidR="00C65D0E" w:rsidRPr="00FA0D37" w:rsidRDefault="00C65D0E" w:rsidP="002958C5">
      <w:pPr>
        <w:pStyle w:val="PL"/>
        <w:shd w:val="clear" w:color="auto" w:fill="E6E6E6"/>
      </w:pPr>
      <w:r w:rsidRPr="00FA0D37">
        <w:t xml:space="preserve">    sharedSpectrumChAccessParamsPerBand-v1650 SharedSpectrumChAccessParamsPerBand-v1650    </w:t>
      </w:r>
      <w:r w:rsidRPr="00FA0D37">
        <w:rPr>
          <w:color w:val="993366"/>
        </w:rPr>
        <w:t>OPTIONAL</w:t>
      </w:r>
    </w:p>
    <w:p w14:paraId="1BDC2ABB" w14:textId="77777777" w:rsidR="00C65D0E" w:rsidRPr="00FA0D37" w:rsidRDefault="00C65D0E" w:rsidP="002958C5">
      <w:pPr>
        <w:pStyle w:val="PL"/>
        <w:shd w:val="clear" w:color="auto" w:fill="E6E6E6"/>
      </w:pPr>
      <w:r w:rsidRPr="00FA0D37">
        <w:t xml:space="preserve">    ]],</w:t>
      </w:r>
    </w:p>
    <w:p w14:paraId="68600A9E" w14:textId="77777777" w:rsidR="00C65D0E" w:rsidRPr="00FA0D37" w:rsidRDefault="00C65D0E" w:rsidP="002958C5">
      <w:pPr>
        <w:pStyle w:val="PL"/>
        <w:shd w:val="clear" w:color="auto" w:fill="E6E6E6"/>
      </w:pPr>
      <w:r w:rsidRPr="00FA0D37">
        <w:t xml:space="preserve">    [[</w:t>
      </w:r>
    </w:p>
    <w:p w14:paraId="47844290" w14:textId="77777777" w:rsidR="00C65D0E" w:rsidRPr="00FA0D37" w:rsidRDefault="00C65D0E" w:rsidP="002958C5">
      <w:pPr>
        <w:pStyle w:val="PL"/>
        <w:shd w:val="clear" w:color="auto" w:fill="E6E6E6"/>
      </w:pPr>
      <w:r w:rsidRPr="00FA0D37">
        <w:t xml:space="preserve">    enhancedSkipUplinkTxConfigured-v1660      </w:t>
      </w:r>
      <w:r w:rsidRPr="00FA0D37">
        <w:rPr>
          <w:color w:val="993366"/>
        </w:rPr>
        <w:t>ENUMERATED</w:t>
      </w:r>
      <w:r w:rsidRPr="00FA0D37">
        <w:t xml:space="preserve"> {supported}                       </w:t>
      </w:r>
      <w:r w:rsidRPr="00FA0D37">
        <w:rPr>
          <w:color w:val="993366"/>
        </w:rPr>
        <w:t>OPTIONAL</w:t>
      </w:r>
      <w:r w:rsidRPr="00FA0D37">
        <w:t>,</w:t>
      </w:r>
    </w:p>
    <w:p w14:paraId="37FA6F1F" w14:textId="77777777" w:rsidR="00C65D0E" w:rsidRPr="00FA0D37" w:rsidRDefault="00C65D0E" w:rsidP="002958C5">
      <w:pPr>
        <w:pStyle w:val="PL"/>
        <w:shd w:val="clear" w:color="auto" w:fill="E6E6E6"/>
      </w:pPr>
      <w:r w:rsidRPr="00FA0D37">
        <w:t xml:space="preserve">    enhancedSkipUplinkTxDynamic-v1660         </w:t>
      </w:r>
      <w:r w:rsidRPr="00FA0D37">
        <w:rPr>
          <w:color w:val="993366"/>
        </w:rPr>
        <w:t>ENUMERATED</w:t>
      </w:r>
      <w:r w:rsidRPr="00FA0D37">
        <w:t xml:space="preserve"> {supported}                       </w:t>
      </w:r>
      <w:r w:rsidRPr="00FA0D37">
        <w:rPr>
          <w:color w:val="993366"/>
        </w:rPr>
        <w:t>OPTIONAL</w:t>
      </w:r>
    </w:p>
    <w:p w14:paraId="1D85C5D1" w14:textId="77777777" w:rsidR="00C65D0E" w:rsidRPr="00FA0D37" w:rsidRDefault="00C65D0E" w:rsidP="002958C5">
      <w:pPr>
        <w:pStyle w:val="PL"/>
        <w:shd w:val="clear" w:color="auto" w:fill="E6E6E6"/>
      </w:pPr>
      <w:r w:rsidRPr="00FA0D37">
        <w:t xml:space="preserve">    ]],</w:t>
      </w:r>
    </w:p>
    <w:p w14:paraId="30029654" w14:textId="77777777" w:rsidR="00C65D0E" w:rsidRPr="00FA0D37" w:rsidRDefault="00C65D0E" w:rsidP="002958C5">
      <w:pPr>
        <w:pStyle w:val="PL"/>
        <w:shd w:val="clear" w:color="auto" w:fill="E6E6E6"/>
      </w:pPr>
      <w:r w:rsidRPr="00FA0D37">
        <w:t xml:space="preserve">    [[</w:t>
      </w:r>
    </w:p>
    <w:p w14:paraId="6E4DDF37" w14:textId="77777777" w:rsidR="00C65D0E" w:rsidRPr="00FA0D37" w:rsidRDefault="00C65D0E" w:rsidP="002958C5">
      <w:pPr>
        <w:pStyle w:val="PL"/>
        <w:shd w:val="clear" w:color="auto" w:fill="E6E6E6"/>
      </w:pPr>
      <w:r w:rsidRPr="00FA0D37">
        <w:t xml:space="preserve">    maxUplinkDutyCycle-PC1dot5-MPE-FR1-r16    </w:t>
      </w:r>
      <w:r w:rsidRPr="00FA0D37">
        <w:rPr>
          <w:color w:val="993366"/>
        </w:rPr>
        <w:t>ENUMERATED</w:t>
      </w:r>
      <w:r w:rsidRPr="00FA0D37">
        <w:t xml:space="preserve"> {n10, n15, n20, n25, n30, n40, n50, n60, n70, n80, n90, n100}   </w:t>
      </w:r>
      <w:r w:rsidRPr="00FA0D37">
        <w:rPr>
          <w:color w:val="993366"/>
        </w:rPr>
        <w:t>OPTIONAL</w:t>
      </w:r>
      <w:r w:rsidRPr="00FA0D37">
        <w:t>,</w:t>
      </w:r>
    </w:p>
    <w:p w14:paraId="3C7944DB" w14:textId="77777777" w:rsidR="00C65D0E" w:rsidRPr="00FA0D37" w:rsidRDefault="00C65D0E" w:rsidP="002958C5">
      <w:pPr>
        <w:pStyle w:val="PL"/>
        <w:shd w:val="clear" w:color="auto" w:fill="E6E6E6"/>
      </w:pPr>
      <w:r w:rsidRPr="00FA0D37">
        <w:t xml:space="preserve">    txDiversity-r16                           </w:t>
      </w:r>
      <w:r w:rsidRPr="00FA0D37">
        <w:rPr>
          <w:color w:val="993366"/>
        </w:rPr>
        <w:t>ENUMERATED</w:t>
      </w:r>
      <w:r w:rsidRPr="00FA0D37">
        <w:t xml:space="preserve"> {supported}                       </w:t>
      </w:r>
      <w:r w:rsidRPr="00FA0D37">
        <w:rPr>
          <w:color w:val="993366"/>
        </w:rPr>
        <w:t>OPTIONAL</w:t>
      </w:r>
    </w:p>
    <w:p w14:paraId="1353536A" w14:textId="77777777" w:rsidR="00C65D0E" w:rsidRPr="00FA0D37" w:rsidRDefault="00C65D0E" w:rsidP="002958C5">
      <w:pPr>
        <w:pStyle w:val="PL"/>
        <w:shd w:val="clear" w:color="auto" w:fill="E6E6E6"/>
      </w:pPr>
      <w:r w:rsidRPr="00FA0D37">
        <w:t xml:space="preserve">    ]],</w:t>
      </w:r>
    </w:p>
    <w:p w14:paraId="7EB3B26A" w14:textId="77777777" w:rsidR="00C65D0E" w:rsidRPr="00FA0D37" w:rsidRDefault="00C65D0E" w:rsidP="002958C5">
      <w:pPr>
        <w:pStyle w:val="PL"/>
        <w:shd w:val="clear" w:color="auto" w:fill="E6E6E6"/>
      </w:pPr>
      <w:r w:rsidRPr="00FA0D37">
        <w:t xml:space="preserve">    [[</w:t>
      </w:r>
    </w:p>
    <w:p w14:paraId="4ED09374"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36-1: Support of 1024QAM for PDSCH for FR1</w:t>
      </w:r>
    </w:p>
    <w:p w14:paraId="32B5A83A" w14:textId="77777777" w:rsidR="00C65D0E" w:rsidRPr="00FA0D37" w:rsidRDefault="00C65D0E" w:rsidP="002958C5">
      <w:pPr>
        <w:pStyle w:val="PL"/>
        <w:shd w:val="clear" w:color="auto" w:fill="E6E6E6"/>
      </w:pPr>
      <w:r w:rsidRPr="00FA0D37">
        <w:t xml:space="preserve">    pdsch-1024QAM-FR1-r17                     </w:t>
      </w:r>
      <w:r w:rsidRPr="00FA0D37">
        <w:rPr>
          <w:color w:val="993366"/>
        </w:rPr>
        <w:t>ENUMERATED</w:t>
      </w:r>
      <w:r w:rsidRPr="00FA0D37">
        <w:t xml:space="preserve"> {supported}                       </w:t>
      </w:r>
      <w:r w:rsidRPr="00FA0D37">
        <w:rPr>
          <w:color w:val="993366"/>
        </w:rPr>
        <w:t>OPTIONAL</w:t>
      </w:r>
      <w:r w:rsidRPr="00FA0D37">
        <w:t>,</w:t>
      </w:r>
    </w:p>
    <w:p w14:paraId="7E037FCD" w14:textId="77777777" w:rsidR="00C65D0E" w:rsidRPr="00FA0D37" w:rsidRDefault="00C65D0E" w:rsidP="002958C5">
      <w:pPr>
        <w:pStyle w:val="PL"/>
        <w:shd w:val="clear" w:color="auto" w:fill="E6E6E6"/>
        <w:rPr>
          <w:color w:val="808080"/>
        </w:rPr>
      </w:pPr>
      <w:r w:rsidRPr="00FA0D37">
        <w:t xml:space="preserve">     </w:t>
      </w:r>
      <w:r w:rsidRPr="00FA0D37">
        <w:rPr>
          <w:color w:val="808080"/>
        </w:rPr>
        <w:t>-- R4 22-1 support of FR2 HST operation</w:t>
      </w:r>
    </w:p>
    <w:p w14:paraId="674AC74B" w14:textId="77777777" w:rsidR="00C65D0E" w:rsidRPr="00FA0D37" w:rsidRDefault="00C65D0E" w:rsidP="002958C5">
      <w:pPr>
        <w:pStyle w:val="PL"/>
        <w:shd w:val="clear" w:color="auto" w:fill="E6E6E6"/>
      </w:pPr>
      <w:r w:rsidRPr="00FA0D37">
        <w:t xml:space="preserve">    ue-PowerClass-v1700                       </w:t>
      </w:r>
      <w:r w:rsidRPr="00FA0D37">
        <w:rPr>
          <w:color w:val="993366"/>
        </w:rPr>
        <w:t>ENUMERATED</w:t>
      </w:r>
      <w:r w:rsidRPr="00FA0D37">
        <w:t xml:space="preserve"> {pc5, pc6, pc7}                   </w:t>
      </w:r>
      <w:r w:rsidRPr="00FA0D37">
        <w:rPr>
          <w:color w:val="993366"/>
        </w:rPr>
        <w:t>OPTIONAL</w:t>
      </w:r>
      <w:r w:rsidRPr="00FA0D37">
        <w:t>,</w:t>
      </w:r>
    </w:p>
    <w:p w14:paraId="3ACC70C6"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24: NR extension to 71GHz (FR2-2)</w:t>
      </w:r>
    </w:p>
    <w:p w14:paraId="500F1E51" w14:textId="77777777" w:rsidR="00C65D0E" w:rsidRPr="00FA0D37" w:rsidRDefault="00C65D0E" w:rsidP="002958C5">
      <w:pPr>
        <w:pStyle w:val="PL"/>
        <w:shd w:val="clear" w:color="auto" w:fill="E6E6E6"/>
      </w:pPr>
      <w:r w:rsidRPr="00FA0D37">
        <w:t xml:space="preserve">    fr2-2-AccessParamsPerBand-r17             FR2-2-AccessParamsPerBand-r17                </w:t>
      </w:r>
      <w:r w:rsidRPr="00FA0D37">
        <w:rPr>
          <w:color w:val="993366"/>
        </w:rPr>
        <w:t>OPTIONAL</w:t>
      </w:r>
      <w:r w:rsidRPr="00FA0D37">
        <w:t>,</w:t>
      </w:r>
    </w:p>
    <w:p w14:paraId="6F0AE0B7" w14:textId="77777777" w:rsidR="00C65D0E" w:rsidRPr="00FA0D37" w:rsidRDefault="00C65D0E" w:rsidP="002958C5">
      <w:pPr>
        <w:pStyle w:val="PL"/>
        <w:shd w:val="clear" w:color="auto" w:fill="E6E6E6"/>
      </w:pPr>
      <w:r w:rsidRPr="00FA0D37">
        <w:t xml:space="preserve">    rlm-Relaxation-r17                        </w:t>
      </w:r>
      <w:r w:rsidRPr="00FA0D37">
        <w:rPr>
          <w:color w:val="993366"/>
        </w:rPr>
        <w:t>ENUMERATED</w:t>
      </w:r>
      <w:r w:rsidRPr="00FA0D37">
        <w:t xml:space="preserve"> {supported}                       </w:t>
      </w:r>
      <w:r w:rsidRPr="00FA0D37">
        <w:rPr>
          <w:color w:val="993366"/>
        </w:rPr>
        <w:t>OPTIONAL</w:t>
      </w:r>
      <w:r w:rsidRPr="00FA0D37">
        <w:t>,</w:t>
      </w:r>
    </w:p>
    <w:p w14:paraId="0F5BBDC6" w14:textId="77777777" w:rsidR="00C65D0E" w:rsidRPr="00FA0D37" w:rsidRDefault="00C65D0E" w:rsidP="002958C5">
      <w:pPr>
        <w:pStyle w:val="PL"/>
        <w:shd w:val="clear" w:color="auto" w:fill="E6E6E6"/>
      </w:pPr>
      <w:r w:rsidRPr="00FA0D37">
        <w:t xml:space="preserve">    bfd-Relaxation-r17                        </w:t>
      </w:r>
      <w:r w:rsidRPr="00FA0D37">
        <w:rPr>
          <w:color w:val="993366"/>
        </w:rPr>
        <w:t>ENUMERATED</w:t>
      </w:r>
      <w:r w:rsidRPr="00FA0D37">
        <w:t xml:space="preserve"> {supported}                       </w:t>
      </w:r>
      <w:r w:rsidRPr="00FA0D37">
        <w:rPr>
          <w:color w:val="993366"/>
        </w:rPr>
        <w:t>OPTIONAL</w:t>
      </w:r>
      <w:r w:rsidRPr="00FA0D37">
        <w:t>,</w:t>
      </w:r>
    </w:p>
    <w:p w14:paraId="4D8C20FB" w14:textId="77777777" w:rsidR="00C65D0E" w:rsidRPr="00FA0D37" w:rsidRDefault="00C65D0E" w:rsidP="002958C5">
      <w:pPr>
        <w:pStyle w:val="PL"/>
        <w:shd w:val="clear" w:color="auto" w:fill="E6E6E6"/>
      </w:pPr>
      <w:r w:rsidRPr="00FA0D37">
        <w:t xml:space="preserve">    cg-SDT-r17                                </w:t>
      </w:r>
      <w:r w:rsidRPr="00FA0D37">
        <w:rPr>
          <w:color w:val="993366"/>
        </w:rPr>
        <w:t>ENUMERATED</w:t>
      </w:r>
      <w:r w:rsidRPr="00FA0D37">
        <w:t xml:space="preserve"> {supported}                       </w:t>
      </w:r>
      <w:r w:rsidRPr="00FA0D37">
        <w:rPr>
          <w:color w:val="993366"/>
        </w:rPr>
        <w:t>OPTIONAL</w:t>
      </w:r>
      <w:r w:rsidRPr="00FA0D37">
        <w:t>,</w:t>
      </w:r>
    </w:p>
    <w:p w14:paraId="13DA250A" w14:textId="77777777" w:rsidR="00C65D0E" w:rsidRPr="00FA0D37" w:rsidRDefault="00C65D0E" w:rsidP="002958C5">
      <w:pPr>
        <w:pStyle w:val="PL"/>
        <w:shd w:val="clear" w:color="auto" w:fill="E6E6E6"/>
      </w:pPr>
      <w:r w:rsidRPr="00FA0D37">
        <w:t xml:space="preserve">    locationBasedCondHandover-r17             </w:t>
      </w:r>
      <w:r w:rsidRPr="00FA0D37">
        <w:rPr>
          <w:color w:val="993366"/>
        </w:rPr>
        <w:t>ENUMERATED</w:t>
      </w:r>
      <w:r w:rsidRPr="00FA0D37">
        <w:t xml:space="preserve"> {supported}                       </w:t>
      </w:r>
      <w:r w:rsidRPr="00FA0D37">
        <w:rPr>
          <w:color w:val="993366"/>
        </w:rPr>
        <w:t>OPTIONAL</w:t>
      </w:r>
      <w:r w:rsidRPr="00FA0D37">
        <w:t>,</w:t>
      </w:r>
    </w:p>
    <w:p w14:paraId="32CB9AAB" w14:textId="77777777" w:rsidR="00C65D0E" w:rsidRPr="00FA0D37" w:rsidRDefault="00C65D0E" w:rsidP="002958C5">
      <w:pPr>
        <w:pStyle w:val="PL"/>
        <w:shd w:val="clear" w:color="auto" w:fill="E6E6E6"/>
      </w:pPr>
      <w:r w:rsidRPr="00FA0D37">
        <w:t xml:space="preserve">    timeBasedCondHandover-r17                 </w:t>
      </w:r>
      <w:r w:rsidRPr="00FA0D37">
        <w:rPr>
          <w:color w:val="993366"/>
        </w:rPr>
        <w:t>ENUMERATED</w:t>
      </w:r>
      <w:r w:rsidRPr="00FA0D37">
        <w:t xml:space="preserve"> {supported}                       </w:t>
      </w:r>
      <w:r w:rsidRPr="00FA0D37">
        <w:rPr>
          <w:color w:val="993366"/>
        </w:rPr>
        <w:t>OPTIONAL</w:t>
      </w:r>
      <w:r w:rsidRPr="00FA0D37">
        <w:t>,</w:t>
      </w:r>
    </w:p>
    <w:p w14:paraId="47F96823" w14:textId="77777777" w:rsidR="00C65D0E" w:rsidRPr="00FA0D37" w:rsidRDefault="00C65D0E" w:rsidP="002958C5">
      <w:pPr>
        <w:pStyle w:val="PL"/>
        <w:shd w:val="clear" w:color="auto" w:fill="E6E6E6"/>
      </w:pPr>
      <w:r w:rsidRPr="00FA0D37">
        <w:t xml:space="preserve">    eventA4BasedCondHandover-r17              </w:t>
      </w:r>
      <w:r w:rsidRPr="00FA0D37">
        <w:rPr>
          <w:color w:val="993366"/>
        </w:rPr>
        <w:t>ENUMERATED</w:t>
      </w:r>
      <w:r w:rsidRPr="00FA0D37">
        <w:t xml:space="preserve"> {supported}                       </w:t>
      </w:r>
      <w:r w:rsidRPr="00FA0D37">
        <w:rPr>
          <w:color w:val="993366"/>
        </w:rPr>
        <w:t>OPTIONAL</w:t>
      </w:r>
      <w:r w:rsidRPr="00FA0D37">
        <w:t>,</w:t>
      </w:r>
    </w:p>
    <w:p w14:paraId="461CF4A2" w14:textId="77777777" w:rsidR="00C65D0E" w:rsidRPr="00FA0D37" w:rsidRDefault="00C65D0E" w:rsidP="002958C5">
      <w:pPr>
        <w:pStyle w:val="PL"/>
        <w:shd w:val="clear" w:color="auto" w:fill="E6E6E6"/>
      </w:pPr>
      <w:r w:rsidRPr="00FA0D37">
        <w:t xml:space="preserve">    mn-InitiatedCondPSCellChangeNRDC-r17      </w:t>
      </w:r>
      <w:r w:rsidRPr="00FA0D37">
        <w:rPr>
          <w:color w:val="993366"/>
        </w:rPr>
        <w:t>ENUMERATED</w:t>
      </w:r>
      <w:r w:rsidRPr="00FA0D37">
        <w:t xml:space="preserve"> {supported}                       </w:t>
      </w:r>
      <w:r w:rsidRPr="00FA0D37">
        <w:rPr>
          <w:color w:val="993366"/>
        </w:rPr>
        <w:t>OPTIONAL</w:t>
      </w:r>
      <w:r w:rsidRPr="00FA0D37">
        <w:t>,</w:t>
      </w:r>
    </w:p>
    <w:p w14:paraId="5FE1D699" w14:textId="77777777" w:rsidR="00C65D0E" w:rsidRPr="00FA0D37" w:rsidRDefault="00C65D0E" w:rsidP="002958C5">
      <w:pPr>
        <w:pStyle w:val="PL"/>
        <w:shd w:val="clear" w:color="auto" w:fill="E6E6E6"/>
      </w:pPr>
      <w:r w:rsidRPr="00FA0D37">
        <w:t xml:space="preserve">    sn-InitiatedCondPSCellChangeNRDC-r17      </w:t>
      </w:r>
      <w:r w:rsidRPr="00FA0D37">
        <w:rPr>
          <w:color w:val="993366"/>
        </w:rPr>
        <w:t>ENUMERATED</w:t>
      </w:r>
      <w:r w:rsidRPr="00FA0D37">
        <w:t xml:space="preserve"> {supported}                       </w:t>
      </w:r>
      <w:r w:rsidRPr="00FA0D37">
        <w:rPr>
          <w:color w:val="993366"/>
        </w:rPr>
        <w:t>OPTIONAL</w:t>
      </w:r>
      <w:r w:rsidRPr="00FA0D37">
        <w:t>,</w:t>
      </w:r>
    </w:p>
    <w:p w14:paraId="75F28D10"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29-3a: PDCCH skipping</w:t>
      </w:r>
    </w:p>
    <w:p w14:paraId="751A84B6" w14:textId="77777777" w:rsidR="00C65D0E" w:rsidRPr="00FA0D37" w:rsidRDefault="00C65D0E" w:rsidP="002958C5">
      <w:pPr>
        <w:pStyle w:val="PL"/>
        <w:shd w:val="clear" w:color="auto" w:fill="E6E6E6"/>
      </w:pPr>
      <w:r w:rsidRPr="00FA0D37">
        <w:t xml:space="preserve">    pdcch-SkippingWithoutSSSG-r17             </w:t>
      </w:r>
      <w:r w:rsidRPr="00FA0D37">
        <w:rPr>
          <w:color w:val="993366"/>
        </w:rPr>
        <w:t>ENUMERATED</w:t>
      </w:r>
      <w:r w:rsidRPr="00FA0D37">
        <w:t xml:space="preserve"> {supported}                       </w:t>
      </w:r>
      <w:r w:rsidRPr="00FA0D37">
        <w:rPr>
          <w:color w:val="993366"/>
        </w:rPr>
        <w:t>OPTIONAL</w:t>
      </w:r>
      <w:r w:rsidRPr="00FA0D37">
        <w:t>,</w:t>
      </w:r>
    </w:p>
    <w:p w14:paraId="15623B85"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29-3b: 2 search space sets group switching</w:t>
      </w:r>
    </w:p>
    <w:p w14:paraId="74922B77" w14:textId="77777777" w:rsidR="00C65D0E" w:rsidRPr="00FA0D37" w:rsidRDefault="00C65D0E" w:rsidP="002958C5">
      <w:pPr>
        <w:pStyle w:val="PL"/>
        <w:shd w:val="clear" w:color="auto" w:fill="E6E6E6"/>
      </w:pPr>
      <w:r w:rsidRPr="00FA0D37">
        <w:t xml:space="preserve">    sssg-Switching-1BitInd-r17                </w:t>
      </w:r>
      <w:r w:rsidRPr="00FA0D37">
        <w:rPr>
          <w:color w:val="993366"/>
        </w:rPr>
        <w:t>ENUMERATED</w:t>
      </w:r>
      <w:r w:rsidRPr="00FA0D37">
        <w:t xml:space="preserve"> {supported}                       </w:t>
      </w:r>
      <w:r w:rsidRPr="00FA0D37">
        <w:rPr>
          <w:color w:val="993366"/>
        </w:rPr>
        <w:t>OPTIONAL</w:t>
      </w:r>
      <w:r w:rsidRPr="00FA0D37">
        <w:t>,</w:t>
      </w:r>
    </w:p>
    <w:p w14:paraId="269A5F6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29-3c: 3 search space sets group switching</w:t>
      </w:r>
    </w:p>
    <w:p w14:paraId="0B49DC7D" w14:textId="77777777" w:rsidR="00C65D0E" w:rsidRPr="00FA0D37" w:rsidRDefault="00C65D0E" w:rsidP="002958C5">
      <w:pPr>
        <w:pStyle w:val="PL"/>
        <w:shd w:val="clear" w:color="auto" w:fill="E6E6E6"/>
      </w:pPr>
      <w:r w:rsidRPr="00FA0D37">
        <w:t xml:space="preserve">    sssg-Switching-2BitInd-r17                </w:t>
      </w:r>
      <w:r w:rsidRPr="00FA0D37">
        <w:rPr>
          <w:color w:val="993366"/>
        </w:rPr>
        <w:t>ENUMERATED</w:t>
      </w:r>
      <w:r w:rsidRPr="00FA0D37">
        <w:t xml:space="preserve"> {supported}                       </w:t>
      </w:r>
      <w:r w:rsidRPr="00FA0D37">
        <w:rPr>
          <w:color w:val="993366"/>
        </w:rPr>
        <w:t>OPTIONAL</w:t>
      </w:r>
      <w:r w:rsidRPr="00FA0D37">
        <w:t>,</w:t>
      </w:r>
    </w:p>
    <w:p w14:paraId="2B9C6F7E"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29-3d: 2 search space sets group switching with PDCCH skipping</w:t>
      </w:r>
    </w:p>
    <w:p w14:paraId="2B6E0493" w14:textId="77777777" w:rsidR="00C65D0E" w:rsidRPr="00FA0D37" w:rsidRDefault="00C65D0E" w:rsidP="002958C5">
      <w:pPr>
        <w:pStyle w:val="PL"/>
        <w:shd w:val="clear" w:color="auto" w:fill="E6E6E6"/>
      </w:pPr>
      <w:r w:rsidRPr="00FA0D37">
        <w:t xml:space="preserve">    pdcch-SkippingWithSSSG-r17                </w:t>
      </w:r>
      <w:r w:rsidRPr="00FA0D37">
        <w:rPr>
          <w:color w:val="993366"/>
        </w:rPr>
        <w:t>ENUMERATED</w:t>
      </w:r>
      <w:r w:rsidRPr="00FA0D37">
        <w:t xml:space="preserve"> {supported}                       </w:t>
      </w:r>
      <w:r w:rsidRPr="00FA0D37">
        <w:rPr>
          <w:color w:val="993366"/>
        </w:rPr>
        <w:t>OPTIONAL</w:t>
      </w:r>
      <w:r w:rsidRPr="00FA0D37">
        <w:t>,</w:t>
      </w:r>
    </w:p>
    <w:p w14:paraId="36B2400A"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29-3e: Support Search space set group switching capability 2 for FR1</w:t>
      </w:r>
    </w:p>
    <w:p w14:paraId="6F4F81CB" w14:textId="77777777" w:rsidR="00C65D0E" w:rsidRPr="00FA0D37" w:rsidRDefault="00C65D0E" w:rsidP="002958C5">
      <w:pPr>
        <w:pStyle w:val="PL"/>
        <w:shd w:val="clear" w:color="auto" w:fill="E6E6E6"/>
      </w:pPr>
      <w:r w:rsidRPr="00FA0D37">
        <w:t xml:space="preserve">    searchSpaceSetGrp-switchCap2-r17          </w:t>
      </w:r>
      <w:r w:rsidRPr="00FA0D37">
        <w:rPr>
          <w:color w:val="993366"/>
        </w:rPr>
        <w:t>ENUMERATED</w:t>
      </w:r>
      <w:r w:rsidRPr="00FA0D37">
        <w:t xml:space="preserve"> {supported}                       </w:t>
      </w:r>
      <w:r w:rsidRPr="00FA0D37">
        <w:rPr>
          <w:color w:val="993366"/>
        </w:rPr>
        <w:t>OPTIONAL</w:t>
      </w:r>
      <w:r w:rsidRPr="00FA0D37">
        <w:t>,</w:t>
      </w:r>
    </w:p>
    <w:p w14:paraId="5833317F"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26-1: Uplink Time and Frequency pre-compensation and timing relationship enhancements</w:t>
      </w:r>
    </w:p>
    <w:p w14:paraId="3EFEAC94" w14:textId="77777777" w:rsidR="00C65D0E" w:rsidRPr="00FA0D37" w:rsidRDefault="00C65D0E" w:rsidP="002958C5">
      <w:pPr>
        <w:pStyle w:val="PL"/>
        <w:shd w:val="clear" w:color="auto" w:fill="E6E6E6"/>
      </w:pPr>
      <w:r w:rsidRPr="00FA0D37">
        <w:t xml:space="preserve">    uplinkPreCompensation-r17                 </w:t>
      </w:r>
      <w:r w:rsidRPr="00FA0D37">
        <w:rPr>
          <w:color w:val="993366"/>
        </w:rPr>
        <w:t>ENUMERATED</w:t>
      </w:r>
      <w:r w:rsidRPr="00FA0D37">
        <w:t xml:space="preserve"> {supported}                       </w:t>
      </w:r>
      <w:r w:rsidRPr="00FA0D37">
        <w:rPr>
          <w:color w:val="993366"/>
        </w:rPr>
        <w:t>OPTIONAL</w:t>
      </w:r>
      <w:r w:rsidRPr="00FA0D37">
        <w:t>,</w:t>
      </w:r>
    </w:p>
    <w:p w14:paraId="4B2F82A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26-4: UE reporting of information related to TA pre-compensation</w:t>
      </w:r>
    </w:p>
    <w:p w14:paraId="78B344A9" w14:textId="77777777" w:rsidR="00C65D0E" w:rsidRPr="00FA0D37" w:rsidRDefault="00C65D0E" w:rsidP="002958C5">
      <w:pPr>
        <w:pStyle w:val="PL"/>
        <w:shd w:val="clear" w:color="auto" w:fill="E6E6E6"/>
      </w:pPr>
      <w:r w:rsidRPr="00FA0D37">
        <w:t xml:space="preserve">    uplink-TA-Reporting-r17                   </w:t>
      </w:r>
      <w:r w:rsidRPr="00FA0D37">
        <w:rPr>
          <w:color w:val="993366"/>
        </w:rPr>
        <w:t>ENUMERATED</w:t>
      </w:r>
      <w:r w:rsidRPr="00FA0D37">
        <w:t xml:space="preserve"> {supported}                       </w:t>
      </w:r>
      <w:r w:rsidRPr="00FA0D37">
        <w:rPr>
          <w:color w:val="993366"/>
        </w:rPr>
        <w:t>OPTIONAL</w:t>
      </w:r>
      <w:r w:rsidRPr="00FA0D37">
        <w:t>,</w:t>
      </w:r>
    </w:p>
    <w:p w14:paraId="105DEFFF"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26-5: Increasing the number of HARQ processes</w:t>
      </w:r>
    </w:p>
    <w:p w14:paraId="7ECCD2FD" w14:textId="77777777" w:rsidR="00C65D0E" w:rsidRPr="00FA0D37" w:rsidRDefault="00C65D0E" w:rsidP="002958C5">
      <w:pPr>
        <w:pStyle w:val="PL"/>
        <w:shd w:val="clear" w:color="auto" w:fill="E6E6E6"/>
      </w:pPr>
      <w:r w:rsidRPr="00FA0D37">
        <w:t xml:space="preserve">    max-HARQ-ProcessNumber-r17                </w:t>
      </w:r>
      <w:r w:rsidRPr="00FA0D37">
        <w:rPr>
          <w:color w:val="993366"/>
        </w:rPr>
        <w:t>ENUMERATED</w:t>
      </w:r>
      <w:r w:rsidRPr="00FA0D37">
        <w:t xml:space="preserve"> {u16d32, u32d16, u32d32}          </w:t>
      </w:r>
      <w:r w:rsidRPr="00FA0D37">
        <w:rPr>
          <w:color w:val="993366"/>
        </w:rPr>
        <w:t>OPTIONAL</w:t>
      </w:r>
      <w:r w:rsidRPr="00FA0D37">
        <w:t>,</w:t>
      </w:r>
    </w:p>
    <w:p w14:paraId="12C72D72"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26-6: Type-2 HARQ codebook enhancement</w:t>
      </w:r>
    </w:p>
    <w:p w14:paraId="7E2739DD" w14:textId="77777777" w:rsidR="00C65D0E" w:rsidRPr="00FA0D37" w:rsidRDefault="00C65D0E" w:rsidP="002958C5">
      <w:pPr>
        <w:pStyle w:val="PL"/>
        <w:shd w:val="clear" w:color="auto" w:fill="E6E6E6"/>
      </w:pPr>
      <w:r w:rsidRPr="00FA0D37">
        <w:t xml:space="preserve">    type2-HARQ-Codebook-r17                   </w:t>
      </w:r>
      <w:r w:rsidRPr="00FA0D37">
        <w:rPr>
          <w:color w:val="993366"/>
        </w:rPr>
        <w:t>ENUMERATED</w:t>
      </w:r>
      <w:r w:rsidRPr="00FA0D37">
        <w:t xml:space="preserve"> {supported}                       </w:t>
      </w:r>
      <w:r w:rsidRPr="00FA0D37">
        <w:rPr>
          <w:color w:val="993366"/>
        </w:rPr>
        <w:t>OPTIONAL</w:t>
      </w:r>
      <w:r w:rsidRPr="00FA0D37">
        <w:t>,</w:t>
      </w:r>
    </w:p>
    <w:p w14:paraId="41E3D01E"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26-6a: Type-1 HARQ codebook enhancement</w:t>
      </w:r>
    </w:p>
    <w:p w14:paraId="5BB3DA0D" w14:textId="77777777" w:rsidR="00C65D0E" w:rsidRPr="00FA0D37" w:rsidRDefault="00C65D0E" w:rsidP="002958C5">
      <w:pPr>
        <w:pStyle w:val="PL"/>
        <w:shd w:val="clear" w:color="auto" w:fill="E6E6E6"/>
      </w:pPr>
      <w:r w:rsidRPr="00FA0D37">
        <w:t xml:space="preserve">    type1-HARQ-Codebook-r17                   </w:t>
      </w:r>
      <w:r w:rsidRPr="00FA0D37">
        <w:rPr>
          <w:color w:val="993366"/>
        </w:rPr>
        <w:t>ENUMERATED</w:t>
      </w:r>
      <w:r w:rsidRPr="00FA0D37">
        <w:t xml:space="preserve"> {supported}                       </w:t>
      </w:r>
      <w:r w:rsidRPr="00FA0D37">
        <w:rPr>
          <w:color w:val="993366"/>
        </w:rPr>
        <w:t>OPTIONAL</w:t>
      </w:r>
      <w:r w:rsidRPr="00FA0D37">
        <w:t>,</w:t>
      </w:r>
    </w:p>
    <w:p w14:paraId="1DC105AF"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26-6b: Type-3 HARQ codebook enhancement</w:t>
      </w:r>
    </w:p>
    <w:p w14:paraId="1103BFB4" w14:textId="77777777" w:rsidR="00C65D0E" w:rsidRPr="00FA0D37" w:rsidRDefault="00C65D0E" w:rsidP="002958C5">
      <w:pPr>
        <w:pStyle w:val="PL"/>
        <w:shd w:val="clear" w:color="auto" w:fill="E6E6E6"/>
      </w:pPr>
      <w:r w:rsidRPr="00FA0D37">
        <w:t xml:space="preserve">    type3-HARQ-Codebook-r17                   </w:t>
      </w:r>
      <w:r w:rsidRPr="00FA0D37">
        <w:rPr>
          <w:color w:val="993366"/>
        </w:rPr>
        <w:t>ENUMERATED</w:t>
      </w:r>
      <w:r w:rsidRPr="00FA0D37">
        <w:t xml:space="preserve"> {supported}                       </w:t>
      </w:r>
      <w:r w:rsidRPr="00FA0D37">
        <w:rPr>
          <w:color w:val="993366"/>
        </w:rPr>
        <w:t>OPTIONAL</w:t>
      </w:r>
      <w:r w:rsidRPr="00FA0D37">
        <w:t>,</w:t>
      </w:r>
    </w:p>
    <w:p w14:paraId="57DE078C" w14:textId="77777777" w:rsidR="00C65D0E" w:rsidRPr="00FA0D37" w:rsidRDefault="00C65D0E" w:rsidP="002958C5">
      <w:pPr>
        <w:pStyle w:val="PL"/>
        <w:shd w:val="clear" w:color="auto" w:fill="E6E6E6"/>
        <w:rPr>
          <w:color w:val="808080"/>
        </w:rPr>
      </w:pPr>
      <w:r w:rsidRPr="00FA0D37">
        <w:lastRenderedPageBreak/>
        <w:t xml:space="preserve">    </w:t>
      </w:r>
      <w:r w:rsidRPr="00FA0D37">
        <w:rPr>
          <w:color w:val="808080"/>
        </w:rPr>
        <w:t>-- R1 26-9: UE-specific K_offset</w:t>
      </w:r>
    </w:p>
    <w:p w14:paraId="7BD477AC" w14:textId="77777777" w:rsidR="00C65D0E" w:rsidRPr="00FA0D37" w:rsidRDefault="00C65D0E" w:rsidP="002958C5">
      <w:pPr>
        <w:pStyle w:val="PL"/>
        <w:shd w:val="clear" w:color="auto" w:fill="E6E6E6"/>
      </w:pPr>
      <w:r w:rsidRPr="00FA0D37">
        <w:t xml:space="preserve">    ue-specific-K-Offset-r17                  </w:t>
      </w:r>
      <w:r w:rsidRPr="00FA0D37">
        <w:rPr>
          <w:color w:val="993366"/>
        </w:rPr>
        <w:t>ENUMERATED</w:t>
      </w:r>
      <w:r w:rsidRPr="00FA0D37">
        <w:t xml:space="preserve"> {supported}                       </w:t>
      </w:r>
      <w:r w:rsidRPr="00FA0D37">
        <w:rPr>
          <w:color w:val="993366"/>
        </w:rPr>
        <w:t>OPTIONAL</w:t>
      </w:r>
      <w:r w:rsidRPr="00FA0D37">
        <w:t>,</w:t>
      </w:r>
    </w:p>
    <w:p w14:paraId="20FFFE5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24-1f: Multiple PDSCH scheduling by single DCI for 120kHz in FR2-1</w:t>
      </w:r>
    </w:p>
    <w:p w14:paraId="17CC3495" w14:textId="77777777" w:rsidR="00C65D0E" w:rsidRPr="00FA0D37" w:rsidRDefault="00C65D0E" w:rsidP="002958C5">
      <w:pPr>
        <w:pStyle w:val="PL"/>
        <w:shd w:val="clear" w:color="auto" w:fill="E6E6E6"/>
      </w:pPr>
      <w:r w:rsidRPr="00FA0D37">
        <w:t xml:space="preserve">    multiPDSCH-SingleDCI-FR2-1-SCS-120kHz-r17 </w:t>
      </w:r>
      <w:r w:rsidRPr="00FA0D37">
        <w:rPr>
          <w:color w:val="993366"/>
        </w:rPr>
        <w:t>ENUMERATED</w:t>
      </w:r>
      <w:r w:rsidRPr="00FA0D37">
        <w:t xml:space="preserve"> {supported}                       </w:t>
      </w:r>
      <w:r w:rsidRPr="00FA0D37">
        <w:rPr>
          <w:color w:val="993366"/>
        </w:rPr>
        <w:t>OPTIONAL</w:t>
      </w:r>
      <w:r w:rsidRPr="00FA0D37">
        <w:t>,</w:t>
      </w:r>
    </w:p>
    <w:p w14:paraId="1009F2BA"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24-1g: Multiple PUSCH scheduling by single DCI for 120kHz in FR2-1</w:t>
      </w:r>
    </w:p>
    <w:p w14:paraId="68B17EB1" w14:textId="77777777" w:rsidR="00C65D0E" w:rsidRPr="00FA0D37" w:rsidRDefault="00C65D0E" w:rsidP="002958C5">
      <w:pPr>
        <w:pStyle w:val="PL"/>
        <w:shd w:val="clear" w:color="auto" w:fill="E6E6E6"/>
      </w:pPr>
      <w:r w:rsidRPr="00FA0D37">
        <w:t xml:space="preserve">    multiPUSCH-SingleDCI-FR2-1-SCS-120kHz-r17 </w:t>
      </w:r>
      <w:r w:rsidRPr="00FA0D37">
        <w:rPr>
          <w:color w:val="993366"/>
        </w:rPr>
        <w:t>ENUMERATED</w:t>
      </w:r>
      <w:r w:rsidRPr="00FA0D37">
        <w:t xml:space="preserve"> {supported}                       </w:t>
      </w:r>
      <w:r w:rsidRPr="00FA0D37">
        <w:rPr>
          <w:color w:val="993366"/>
        </w:rPr>
        <w:t>OPTIONAL</w:t>
      </w:r>
      <w:r w:rsidRPr="00FA0D37">
        <w:t>,</w:t>
      </w:r>
    </w:p>
    <w:p w14:paraId="7C56442F" w14:textId="77777777" w:rsidR="00C65D0E" w:rsidRPr="00FA0D37" w:rsidRDefault="00C65D0E" w:rsidP="002958C5">
      <w:pPr>
        <w:pStyle w:val="PL"/>
        <w:shd w:val="clear" w:color="auto" w:fill="E6E6E6"/>
        <w:rPr>
          <w:color w:val="808080"/>
        </w:rPr>
      </w:pPr>
      <w:r w:rsidRPr="00FA0D37">
        <w:t xml:space="preserve">    </w:t>
      </w:r>
      <w:r w:rsidRPr="00FA0D37">
        <w:rPr>
          <w:color w:val="808080"/>
        </w:rPr>
        <w:t>-- R4 14-4: Parallel PRS measurements in RRC_INACTIVE state, FR1/FR2 diff</w:t>
      </w:r>
    </w:p>
    <w:p w14:paraId="1482B0E5" w14:textId="77777777" w:rsidR="00C65D0E" w:rsidRPr="00FA0D37" w:rsidRDefault="00C65D0E" w:rsidP="002958C5">
      <w:pPr>
        <w:pStyle w:val="PL"/>
        <w:shd w:val="clear" w:color="auto" w:fill="E6E6E6"/>
      </w:pPr>
      <w:r w:rsidRPr="00FA0D37">
        <w:t xml:space="preserve">    parallelPRS-MeasRRC-Inactive-r17          </w:t>
      </w:r>
      <w:r w:rsidRPr="00FA0D37">
        <w:rPr>
          <w:color w:val="993366"/>
        </w:rPr>
        <w:t>ENUMERATED</w:t>
      </w:r>
      <w:r w:rsidRPr="00FA0D37">
        <w:t xml:space="preserve"> {supported}                       </w:t>
      </w:r>
      <w:r w:rsidRPr="00FA0D37">
        <w:rPr>
          <w:color w:val="993366"/>
        </w:rPr>
        <w:t>OPTIONAL</w:t>
      </w:r>
      <w:r w:rsidRPr="00FA0D37">
        <w:t>,</w:t>
      </w:r>
    </w:p>
    <w:p w14:paraId="74C8F15E"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27-1-2: Support of UE-TxTEGs for UL TDOA</w:t>
      </w:r>
    </w:p>
    <w:p w14:paraId="5BE09B7B" w14:textId="77777777" w:rsidR="00C65D0E" w:rsidRPr="00FA0D37" w:rsidRDefault="00C65D0E" w:rsidP="002958C5">
      <w:pPr>
        <w:pStyle w:val="PL"/>
        <w:shd w:val="clear" w:color="auto" w:fill="E6E6E6"/>
      </w:pPr>
      <w:r w:rsidRPr="00FA0D37">
        <w:t xml:space="preserve">    nr-UE-TxTEG-ID-MaxSupport-r17             </w:t>
      </w:r>
      <w:r w:rsidRPr="00FA0D37">
        <w:rPr>
          <w:color w:val="993366"/>
        </w:rPr>
        <w:t>ENUMERATED</w:t>
      </w:r>
      <w:r w:rsidRPr="00FA0D37">
        <w:t xml:space="preserve"> {n1, n2, n3, n4, n6, n8}          </w:t>
      </w:r>
      <w:r w:rsidRPr="00FA0D37">
        <w:rPr>
          <w:color w:val="993366"/>
        </w:rPr>
        <w:t>OPTIONAL</w:t>
      </w:r>
      <w:r w:rsidRPr="00FA0D37">
        <w:t>,</w:t>
      </w:r>
    </w:p>
    <w:p w14:paraId="52B9B318"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27-17: PRS processing in RRC_INACTIVE</w:t>
      </w:r>
    </w:p>
    <w:p w14:paraId="391891C3" w14:textId="77777777" w:rsidR="00C65D0E" w:rsidRPr="00FA0D37" w:rsidRDefault="00C65D0E" w:rsidP="002958C5">
      <w:pPr>
        <w:pStyle w:val="PL"/>
        <w:shd w:val="clear" w:color="auto" w:fill="E6E6E6"/>
      </w:pPr>
      <w:r w:rsidRPr="00FA0D37">
        <w:t xml:space="preserve">    prs-ProcessingRRC-Inactive-r17            </w:t>
      </w:r>
      <w:r w:rsidRPr="00FA0D37">
        <w:rPr>
          <w:color w:val="993366"/>
        </w:rPr>
        <w:t>ENUMERATED</w:t>
      </w:r>
      <w:r w:rsidRPr="00FA0D37">
        <w:t xml:space="preserve"> {supported}                       </w:t>
      </w:r>
      <w:r w:rsidRPr="00FA0D37">
        <w:rPr>
          <w:color w:val="993366"/>
        </w:rPr>
        <w:t>OPTIONAL</w:t>
      </w:r>
      <w:r w:rsidRPr="00FA0D37">
        <w:t>,</w:t>
      </w:r>
    </w:p>
    <w:p w14:paraId="7E9CAAD8"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27-3-2: DL PRS measurement outside MG and in a PRS processing window</w:t>
      </w:r>
    </w:p>
    <w:p w14:paraId="5B532BD6" w14:textId="77777777" w:rsidR="00C65D0E" w:rsidRPr="00FA0D37" w:rsidRDefault="00C65D0E" w:rsidP="002958C5">
      <w:pPr>
        <w:pStyle w:val="PL"/>
        <w:shd w:val="clear" w:color="auto" w:fill="E6E6E6"/>
      </w:pPr>
      <w:r w:rsidRPr="00FA0D37">
        <w:t xml:space="preserve">    prs-ProcessingWindowType1A-r17            </w:t>
      </w:r>
      <w:r w:rsidRPr="00FA0D37">
        <w:rPr>
          <w:color w:val="993366"/>
        </w:rPr>
        <w:t>ENUMERATED</w:t>
      </w:r>
      <w:r w:rsidRPr="00FA0D37">
        <w:t xml:space="preserve"> {option1, option2, option3}       </w:t>
      </w:r>
      <w:r w:rsidRPr="00FA0D37">
        <w:rPr>
          <w:color w:val="993366"/>
        </w:rPr>
        <w:t>OPTIONAL</w:t>
      </w:r>
      <w:r w:rsidRPr="00FA0D37">
        <w:t>,</w:t>
      </w:r>
    </w:p>
    <w:p w14:paraId="20C584E4" w14:textId="77777777" w:rsidR="00C65D0E" w:rsidRPr="00FA0D37" w:rsidRDefault="00C65D0E" w:rsidP="002958C5">
      <w:pPr>
        <w:pStyle w:val="PL"/>
        <w:shd w:val="clear" w:color="auto" w:fill="E6E6E6"/>
      </w:pPr>
      <w:r w:rsidRPr="00FA0D37">
        <w:t xml:space="preserve">    prs-ProcessingWindowType1B-r17            </w:t>
      </w:r>
      <w:r w:rsidRPr="00FA0D37">
        <w:rPr>
          <w:color w:val="993366"/>
        </w:rPr>
        <w:t>ENUMERATED</w:t>
      </w:r>
      <w:r w:rsidRPr="00FA0D37">
        <w:t xml:space="preserve"> {option1, option2, option3}       </w:t>
      </w:r>
      <w:r w:rsidRPr="00FA0D37">
        <w:rPr>
          <w:color w:val="993366"/>
        </w:rPr>
        <w:t>OPTIONAL</w:t>
      </w:r>
      <w:r w:rsidRPr="00FA0D37">
        <w:t>,</w:t>
      </w:r>
    </w:p>
    <w:p w14:paraId="5487D1A1" w14:textId="77777777" w:rsidR="00C65D0E" w:rsidRPr="00FA0D37" w:rsidRDefault="00C65D0E" w:rsidP="002958C5">
      <w:pPr>
        <w:pStyle w:val="PL"/>
        <w:shd w:val="clear" w:color="auto" w:fill="E6E6E6"/>
      </w:pPr>
      <w:r w:rsidRPr="00FA0D37">
        <w:t xml:space="preserve">    prs-ProcessingWindowType2-r17             </w:t>
      </w:r>
      <w:r w:rsidRPr="00FA0D37">
        <w:rPr>
          <w:color w:val="993366"/>
        </w:rPr>
        <w:t>ENUMERATED</w:t>
      </w:r>
      <w:r w:rsidRPr="00FA0D37">
        <w:t xml:space="preserve"> {option1, option2, option3}       </w:t>
      </w:r>
      <w:r w:rsidRPr="00FA0D37">
        <w:rPr>
          <w:color w:val="993366"/>
        </w:rPr>
        <w:t>OPTIONAL</w:t>
      </w:r>
      <w:r w:rsidRPr="00FA0D37">
        <w:t>,</w:t>
      </w:r>
    </w:p>
    <w:p w14:paraId="7981ED2B"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27-15: Positioning SRS transmission in RRC_INACTIVE state for initial UL BWP</w:t>
      </w:r>
    </w:p>
    <w:p w14:paraId="0874891B" w14:textId="77777777" w:rsidR="00C65D0E" w:rsidRPr="00FA0D37" w:rsidRDefault="00C65D0E" w:rsidP="002958C5">
      <w:pPr>
        <w:pStyle w:val="PL"/>
        <w:shd w:val="clear" w:color="auto" w:fill="E6E6E6"/>
      </w:pPr>
      <w:r w:rsidRPr="00FA0D37">
        <w:t xml:space="preserve">    srs-AllPosResourcesRRC-Inactive-r17       SRS-AllPosResourcesRRC-Inactive-r17          </w:t>
      </w:r>
      <w:r w:rsidRPr="00FA0D37">
        <w:rPr>
          <w:color w:val="993366"/>
        </w:rPr>
        <w:t>OPTIONAL</w:t>
      </w:r>
      <w:r w:rsidRPr="00FA0D37">
        <w:t>,</w:t>
      </w:r>
    </w:p>
    <w:p w14:paraId="79BC754C"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27-16: OLPC for positioning SRS in RRC_INACTIVE state - gNB</w:t>
      </w:r>
    </w:p>
    <w:p w14:paraId="4DECD00E" w14:textId="77777777" w:rsidR="00C65D0E" w:rsidRPr="00FA0D37" w:rsidRDefault="00C65D0E" w:rsidP="002958C5">
      <w:pPr>
        <w:pStyle w:val="PL"/>
        <w:shd w:val="clear" w:color="auto" w:fill="E6E6E6"/>
      </w:pPr>
      <w:r w:rsidRPr="00FA0D37">
        <w:t xml:space="preserve">    olpc-SRS-PosRRC-Inactive-r17              OLPC-SRS-Pos-r16                             </w:t>
      </w:r>
      <w:r w:rsidRPr="00FA0D37">
        <w:rPr>
          <w:color w:val="993366"/>
        </w:rPr>
        <w:t>OPTIONAL</w:t>
      </w:r>
      <w:r w:rsidRPr="00FA0D37">
        <w:t>,</w:t>
      </w:r>
    </w:p>
    <w:p w14:paraId="10F69536"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27-19: Spatial relation for positioning SRS in RRC_INACTIVE state - gNB</w:t>
      </w:r>
    </w:p>
    <w:p w14:paraId="5EC6F036" w14:textId="77777777" w:rsidR="00C65D0E" w:rsidRPr="00FA0D37" w:rsidRDefault="00C65D0E" w:rsidP="002958C5">
      <w:pPr>
        <w:pStyle w:val="PL"/>
        <w:shd w:val="clear" w:color="auto" w:fill="E6E6E6"/>
      </w:pPr>
      <w:r w:rsidRPr="00FA0D37">
        <w:t xml:space="preserve">    spatialRelationsSRS-PosRRC-Inactive-r17   SpatialRelationsSRS-Pos-r16                  </w:t>
      </w:r>
      <w:r w:rsidRPr="00FA0D37">
        <w:rPr>
          <w:color w:val="993366"/>
        </w:rPr>
        <w:t>OPTIONAL</w:t>
      </w:r>
      <w:r w:rsidRPr="00FA0D37">
        <w:t>,</w:t>
      </w:r>
    </w:p>
    <w:p w14:paraId="10FA3F48"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30-1: Increased maximum number of PUSCH Type A repetitions</w:t>
      </w:r>
    </w:p>
    <w:p w14:paraId="6B5A63B4" w14:textId="77777777" w:rsidR="00C65D0E" w:rsidRPr="00FA0D37" w:rsidRDefault="00C65D0E" w:rsidP="002958C5">
      <w:pPr>
        <w:pStyle w:val="PL"/>
        <w:shd w:val="clear" w:color="auto" w:fill="E6E6E6"/>
      </w:pPr>
      <w:r w:rsidRPr="00FA0D37">
        <w:t xml:space="preserve">    maxNumberPUSCH-TypeA-Repetition-r17       </w:t>
      </w:r>
      <w:r w:rsidRPr="00FA0D37">
        <w:rPr>
          <w:color w:val="993366"/>
        </w:rPr>
        <w:t>ENUMERATED</w:t>
      </w:r>
      <w:r w:rsidRPr="00FA0D37">
        <w:t xml:space="preserve"> {supported}                       </w:t>
      </w:r>
      <w:r w:rsidRPr="00FA0D37">
        <w:rPr>
          <w:color w:val="993366"/>
        </w:rPr>
        <w:t>OPTIONAL</w:t>
      </w:r>
      <w:r w:rsidRPr="00FA0D37">
        <w:t>,</w:t>
      </w:r>
    </w:p>
    <w:p w14:paraId="05AFD33A"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30-2: PUSCH Type A repetitions based on available slots</w:t>
      </w:r>
    </w:p>
    <w:p w14:paraId="4546FBA9" w14:textId="77777777" w:rsidR="00C65D0E" w:rsidRPr="00FA0D37" w:rsidRDefault="00C65D0E" w:rsidP="002958C5">
      <w:pPr>
        <w:pStyle w:val="PL"/>
        <w:shd w:val="clear" w:color="auto" w:fill="E6E6E6"/>
      </w:pPr>
      <w:r w:rsidRPr="00FA0D37">
        <w:t xml:space="preserve">    puschTypeA-RepetitionsAvailSlot-r17       </w:t>
      </w:r>
      <w:r w:rsidRPr="00FA0D37">
        <w:rPr>
          <w:color w:val="993366"/>
        </w:rPr>
        <w:t>ENUMERATED</w:t>
      </w:r>
      <w:r w:rsidRPr="00FA0D37">
        <w:t xml:space="preserve"> {supported}                       </w:t>
      </w:r>
      <w:r w:rsidRPr="00FA0D37">
        <w:rPr>
          <w:color w:val="993366"/>
        </w:rPr>
        <w:t>OPTIONAL</w:t>
      </w:r>
      <w:r w:rsidRPr="00FA0D37">
        <w:t>,</w:t>
      </w:r>
    </w:p>
    <w:p w14:paraId="4F3166F3"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30-3: TB processing over multi-slot PUSCH</w:t>
      </w:r>
    </w:p>
    <w:p w14:paraId="354748FA" w14:textId="77777777" w:rsidR="00C65D0E" w:rsidRPr="00FA0D37" w:rsidRDefault="00C65D0E" w:rsidP="002958C5">
      <w:pPr>
        <w:pStyle w:val="PL"/>
        <w:shd w:val="clear" w:color="auto" w:fill="E6E6E6"/>
      </w:pPr>
      <w:r w:rsidRPr="00FA0D37">
        <w:t xml:space="preserve">    tb-ProcessingMultiSlotPUSCH-r17           </w:t>
      </w:r>
      <w:r w:rsidRPr="00FA0D37">
        <w:rPr>
          <w:color w:val="993366"/>
        </w:rPr>
        <w:t>ENUMERATED</w:t>
      </w:r>
      <w:r w:rsidRPr="00FA0D37">
        <w:t xml:space="preserve"> {supported}                       </w:t>
      </w:r>
      <w:r w:rsidRPr="00FA0D37">
        <w:rPr>
          <w:color w:val="993366"/>
        </w:rPr>
        <w:t>OPTIONAL</w:t>
      </w:r>
      <w:r w:rsidRPr="00FA0D37">
        <w:t>,</w:t>
      </w:r>
    </w:p>
    <w:p w14:paraId="0AC76A5A"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30-3a: Repetition of TB processing over multi-slot PUSCH</w:t>
      </w:r>
    </w:p>
    <w:p w14:paraId="1F47B5C5" w14:textId="77777777" w:rsidR="00C65D0E" w:rsidRPr="00FA0D37" w:rsidRDefault="00C65D0E" w:rsidP="002958C5">
      <w:pPr>
        <w:pStyle w:val="PL"/>
        <w:shd w:val="clear" w:color="auto" w:fill="E6E6E6"/>
      </w:pPr>
      <w:r w:rsidRPr="00FA0D37">
        <w:t xml:space="preserve">    tb-ProcessingRepMultiSlotPUSCH-r17        </w:t>
      </w:r>
      <w:r w:rsidRPr="00FA0D37">
        <w:rPr>
          <w:color w:val="993366"/>
        </w:rPr>
        <w:t>ENUMERATED</w:t>
      </w:r>
      <w:r w:rsidRPr="00FA0D37">
        <w:t xml:space="preserve"> {supported}                       </w:t>
      </w:r>
      <w:r w:rsidRPr="00FA0D37">
        <w:rPr>
          <w:color w:val="993366"/>
        </w:rPr>
        <w:t>OPTIONAL</w:t>
      </w:r>
      <w:r w:rsidRPr="00FA0D37">
        <w:t>,</w:t>
      </w:r>
    </w:p>
    <w:p w14:paraId="1D150D73"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 The maximum duration for DM-RS bundling</w:t>
      </w:r>
    </w:p>
    <w:p w14:paraId="4BB1C82C" w14:textId="77777777" w:rsidR="00C65D0E" w:rsidRPr="00FA0D37" w:rsidRDefault="00C65D0E" w:rsidP="002958C5">
      <w:pPr>
        <w:pStyle w:val="PL"/>
        <w:shd w:val="clear" w:color="auto" w:fill="E6E6E6"/>
      </w:pPr>
      <w:r w:rsidRPr="00FA0D37">
        <w:t xml:space="preserve">    maxDurationDMRS-Bundling-r17              </w:t>
      </w:r>
      <w:r w:rsidRPr="00FA0D37">
        <w:rPr>
          <w:color w:val="993366"/>
        </w:rPr>
        <w:t>SEQUENCE</w:t>
      </w:r>
      <w:r w:rsidRPr="00FA0D37">
        <w:t xml:space="preserve"> {</w:t>
      </w:r>
    </w:p>
    <w:p w14:paraId="7E592030" w14:textId="77777777" w:rsidR="00C65D0E" w:rsidRPr="00FA0D37" w:rsidRDefault="00C65D0E" w:rsidP="002958C5">
      <w:pPr>
        <w:pStyle w:val="PL"/>
        <w:shd w:val="clear" w:color="auto" w:fill="E6E6E6"/>
      </w:pPr>
      <w:r w:rsidRPr="00FA0D37">
        <w:t xml:space="preserve">        fdd-r17                                   </w:t>
      </w:r>
      <w:r w:rsidRPr="00FA0D37">
        <w:rPr>
          <w:color w:val="993366"/>
        </w:rPr>
        <w:t>ENUMERATED</w:t>
      </w:r>
      <w:r w:rsidRPr="00FA0D37">
        <w:t xml:space="preserve"> {n4, n8, n16, n32}            </w:t>
      </w:r>
      <w:r w:rsidRPr="00FA0D37">
        <w:rPr>
          <w:color w:val="993366"/>
        </w:rPr>
        <w:t>OPTIONAL</w:t>
      </w:r>
      <w:r w:rsidRPr="00FA0D37">
        <w:t>,</w:t>
      </w:r>
    </w:p>
    <w:p w14:paraId="3C34DA55" w14:textId="77777777" w:rsidR="00C65D0E" w:rsidRPr="00FA0D37" w:rsidRDefault="00C65D0E" w:rsidP="002958C5">
      <w:pPr>
        <w:pStyle w:val="PL"/>
        <w:shd w:val="clear" w:color="auto" w:fill="E6E6E6"/>
      </w:pPr>
      <w:r w:rsidRPr="00FA0D37">
        <w:t xml:space="preserve">        tdd-r17                                   </w:t>
      </w:r>
      <w:r w:rsidRPr="00FA0D37">
        <w:rPr>
          <w:color w:val="993366"/>
        </w:rPr>
        <w:t>ENUMERATED</w:t>
      </w:r>
      <w:r w:rsidRPr="00FA0D37">
        <w:t xml:space="preserve"> {n2, n4, n8, n16}             </w:t>
      </w:r>
      <w:r w:rsidRPr="00FA0D37">
        <w:rPr>
          <w:color w:val="993366"/>
        </w:rPr>
        <w:t>OPTIONAL</w:t>
      </w:r>
    </w:p>
    <w:p w14:paraId="52A8C353"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2F5A15D4"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30-6: Repetition of PUSCH transmission scheduled by RAR UL grant and DCI format 0_0 with CRC scrambled by TC-RNTI</w:t>
      </w:r>
    </w:p>
    <w:p w14:paraId="2E043537" w14:textId="77777777" w:rsidR="00C65D0E" w:rsidRPr="00FA0D37" w:rsidRDefault="00C65D0E" w:rsidP="002958C5">
      <w:pPr>
        <w:pStyle w:val="PL"/>
        <w:shd w:val="clear" w:color="auto" w:fill="E6E6E6"/>
      </w:pPr>
      <w:r w:rsidRPr="00FA0D37">
        <w:t xml:space="preserve">    pusch-RepetitionMsg3-r17                  </w:t>
      </w:r>
      <w:r w:rsidRPr="00FA0D37">
        <w:rPr>
          <w:color w:val="993366"/>
        </w:rPr>
        <w:t>ENUMERATED</w:t>
      </w:r>
      <w:r w:rsidRPr="00FA0D37">
        <w:t xml:space="preserve"> {supported}                       </w:t>
      </w:r>
      <w:r w:rsidRPr="00FA0D37">
        <w:rPr>
          <w:color w:val="993366"/>
        </w:rPr>
        <w:t>OPTIONAL</w:t>
      </w:r>
      <w:r w:rsidRPr="00FA0D37">
        <w:t>,</w:t>
      </w:r>
    </w:p>
    <w:p w14:paraId="727A5898" w14:textId="77777777" w:rsidR="00C65D0E" w:rsidRPr="00FA0D37" w:rsidRDefault="00C65D0E" w:rsidP="002958C5">
      <w:pPr>
        <w:pStyle w:val="PL"/>
        <w:shd w:val="clear" w:color="auto" w:fill="E6E6E6"/>
      </w:pPr>
      <w:r w:rsidRPr="00FA0D37">
        <w:t xml:space="preserve">    sharedSpectrumChAccessParamsPerBand-v1710 SharedSpectrumChAccessParamsPerBand-v1710    </w:t>
      </w:r>
      <w:r w:rsidRPr="00FA0D37">
        <w:rPr>
          <w:color w:val="993366"/>
        </w:rPr>
        <w:t>OPTIONAL</w:t>
      </w:r>
      <w:r w:rsidRPr="00FA0D37">
        <w:t>,</w:t>
      </w:r>
    </w:p>
    <w:p w14:paraId="5AA5A259" w14:textId="77777777" w:rsidR="00C65D0E" w:rsidRPr="00FA0D37" w:rsidRDefault="00C65D0E" w:rsidP="002958C5">
      <w:pPr>
        <w:pStyle w:val="PL"/>
        <w:shd w:val="clear" w:color="auto" w:fill="E6E6E6"/>
        <w:rPr>
          <w:color w:val="808080"/>
        </w:rPr>
      </w:pPr>
      <w:r w:rsidRPr="00FA0D37">
        <w:t xml:space="preserve">    </w:t>
      </w:r>
      <w:r w:rsidRPr="00FA0D37">
        <w:rPr>
          <w:color w:val="808080"/>
        </w:rPr>
        <w:t>-- R4 25-2: Parallel measurements on cells belonging to a different NGSO satellite than a serving satellite without scheduling restrictions</w:t>
      </w:r>
    </w:p>
    <w:p w14:paraId="1F521629" w14:textId="77777777" w:rsidR="00C65D0E" w:rsidRPr="00FA0D37" w:rsidRDefault="00C65D0E" w:rsidP="002958C5">
      <w:pPr>
        <w:pStyle w:val="PL"/>
        <w:shd w:val="clear" w:color="auto" w:fill="E6E6E6"/>
        <w:rPr>
          <w:color w:val="808080"/>
        </w:rPr>
      </w:pPr>
      <w:r w:rsidRPr="00FA0D37">
        <w:t xml:space="preserve">    </w:t>
      </w:r>
      <w:r w:rsidRPr="00FA0D37">
        <w:rPr>
          <w:color w:val="808080"/>
        </w:rPr>
        <w:t>-- on normal operations with the serving cell</w:t>
      </w:r>
    </w:p>
    <w:p w14:paraId="2B28F6F7" w14:textId="77777777" w:rsidR="00C65D0E" w:rsidRPr="00FA0D37" w:rsidRDefault="00C65D0E" w:rsidP="002958C5">
      <w:pPr>
        <w:pStyle w:val="PL"/>
        <w:shd w:val="clear" w:color="auto" w:fill="E6E6E6"/>
      </w:pPr>
      <w:r w:rsidRPr="00FA0D37">
        <w:t xml:space="preserve">    parallelMeasurementWithoutRestriction-r17 </w:t>
      </w:r>
      <w:r w:rsidRPr="00FA0D37">
        <w:rPr>
          <w:color w:val="993366"/>
        </w:rPr>
        <w:t>ENUMERATED</w:t>
      </w:r>
      <w:r w:rsidRPr="00FA0D37">
        <w:t xml:space="preserve"> {supported}                       </w:t>
      </w:r>
      <w:r w:rsidRPr="00FA0D37">
        <w:rPr>
          <w:color w:val="993366"/>
        </w:rPr>
        <w:t>OPTIONAL</w:t>
      </w:r>
      <w:r w:rsidRPr="00FA0D37">
        <w:t>,</w:t>
      </w:r>
    </w:p>
    <w:p w14:paraId="5D9733ED" w14:textId="77777777" w:rsidR="00C65D0E" w:rsidRPr="00FA0D37" w:rsidRDefault="00C65D0E" w:rsidP="002958C5">
      <w:pPr>
        <w:pStyle w:val="PL"/>
        <w:shd w:val="clear" w:color="auto" w:fill="E6E6E6"/>
        <w:rPr>
          <w:color w:val="808080"/>
        </w:rPr>
      </w:pPr>
      <w:r w:rsidRPr="00FA0D37">
        <w:t xml:space="preserve">    </w:t>
      </w:r>
      <w:r w:rsidRPr="00FA0D37">
        <w:rPr>
          <w:color w:val="808080"/>
        </w:rPr>
        <w:t>-- R4 25-5: Parallel measurements on multiple NGSO satellites within a SMTC</w:t>
      </w:r>
    </w:p>
    <w:p w14:paraId="0CAFEEE8" w14:textId="77777777" w:rsidR="00C65D0E" w:rsidRPr="00FA0D37" w:rsidRDefault="00C65D0E" w:rsidP="002958C5">
      <w:pPr>
        <w:pStyle w:val="PL"/>
        <w:shd w:val="clear" w:color="auto" w:fill="E6E6E6"/>
      </w:pPr>
      <w:r w:rsidRPr="00FA0D37">
        <w:t xml:space="preserve">    maxNumber-NGSO-SatellitesWithinOneSMTC-r17 </w:t>
      </w:r>
      <w:r w:rsidRPr="00FA0D37">
        <w:rPr>
          <w:color w:val="993366"/>
        </w:rPr>
        <w:t>ENUMERATED</w:t>
      </w:r>
      <w:r w:rsidRPr="00FA0D37">
        <w:t xml:space="preserve"> {n1, n2, n3, n4}                 </w:t>
      </w:r>
      <w:r w:rsidRPr="00FA0D37">
        <w:rPr>
          <w:color w:val="993366"/>
        </w:rPr>
        <w:t>OPTIONAL</w:t>
      </w:r>
      <w:r w:rsidRPr="00FA0D37">
        <w:t>,</w:t>
      </w:r>
    </w:p>
    <w:p w14:paraId="546CEBA8"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26-10: K1 range extension</w:t>
      </w:r>
    </w:p>
    <w:p w14:paraId="719980C4" w14:textId="77777777" w:rsidR="00C65D0E" w:rsidRPr="00FA0D37" w:rsidRDefault="00C65D0E" w:rsidP="002958C5">
      <w:pPr>
        <w:pStyle w:val="PL"/>
        <w:shd w:val="clear" w:color="auto" w:fill="E6E6E6"/>
      </w:pPr>
      <w:r w:rsidRPr="00FA0D37">
        <w:t xml:space="preserve">    k1-RangeExtension-r17                     </w:t>
      </w:r>
      <w:r w:rsidRPr="00FA0D37">
        <w:rPr>
          <w:color w:val="993366"/>
        </w:rPr>
        <w:t>ENUMERATED</w:t>
      </w:r>
      <w:r w:rsidRPr="00FA0D37">
        <w:t xml:space="preserve"> {supported}                       </w:t>
      </w:r>
      <w:r w:rsidRPr="00FA0D37">
        <w:rPr>
          <w:color w:val="993366"/>
        </w:rPr>
        <w:t>OPTIONAL</w:t>
      </w:r>
      <w:r w:rsidRPr="00FA0D37">
        <w:t>,</w:t>
      </w:r>
    </w:p>
    <w:p w14:paraId="28EDDF42"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35-1: Aperiodic CSI-RS for tracking for fast SCell activation</w:t>
      </w:r>
    </w:p>
    <w:p w14:paraId="489AAAC9" w14:textId="77777777" w:rsidR="00C65D0E" w:rsidRPr="00FA0D37" w:rsidRDefault="00C65D0E" w:rsidP="002958C5">
      <w:pPr>
        <w:pStyle w:val="PL"/>
        <w:shd w:val="clear" w:color="auto" w:fill="E6E6E6"/>
      </w:pPr>
      <w:r w:rsidRPr="00FA0D37">
        <w:t xml:space="preserve">    aperiodicCSI-RS-FastScellActivation-r17   </w:t>
      </w:r>
      <w:r w:rsidRPr="00FA0D37">
        <w:rPr>
          <w:color w:val="993366"/>
        </w:rPr>
        <w:t>SEQUENCE</w:t>
      </w:r>
      <w:r w:rsidRPr="00FA0D37">
        <w:t xml:space="preserve"> {</w:t>
      </w:r>
    </w:p>
    <w:p w14:paraId="7096C99E" w14:textId="77777777" w:rsidR="00C65D0E" w:rsidRPr="00FA0D37" w:rsidRDefault="00C65D0E" w:rsidP="002958C5">
      <w:pPr>
        <w:pStyle w:val="PL"/>
        <w:shd w:val="clear" w:color="auto" w:fill="E6E6E6"/>
      </w:pPr>
      <w:r w:rsidRPr="00FA0D37">
        <w:t xml:space="preserve">        maxNumberAperiodicCSI-RS-PerCC-r17        </w:t>
      </w:r>
      <w:r w:rsidRPr="00FA0D37">
        <w:rPr>
          <w:color w:val="993366"/>
        </w:rPr>
        <w:t>ENUMERATED</w:t>
      </w:r>
      <w:r w:rsidRPr="00FA0D37">
        <w:t xml:space="preserve"> {n8, n16, n32, n48, n64, n128, n255},</w:t>
      </w:r>
    </w:p>
    <w:p w14:paraId="63C1A21D" w14:textId="77777777" w:rsidR="00C65D0E" w:rsidRPr="00FA0D37" w:rsidRDefault="00C65D0E" w:rsidP="002958C5">
      <w:pPr>
        <w:pStyle w:val="PL"/>
        <w:shd w:val="clear" w:color="auto" w:fill="E6E6E6"/>
      </w:pPr>
      <w:r w:rsidRPr="00FA0D37">
        <w:t xml:space="preserve">        maxNumberAperiodicCSI-RS-AcrossCCs-r17    </w:t>
      </w:r>
      <w:r w:rsidRPr="00FA0D37">
        <w:rPr>
          <w:color w:val="993366"/>
        </w:rPr>
        <w:t>ENUMERATED</w:t>
      </w:r>
      <w:r w:rsidRPr="00FA0D37">
        <w:t xml:space="preserve"> {n8, n16, n32, n64, n128, n256, n512, n1024}</w:t>
      </w:r>
    </w:p>
    <w:p w14:paraId="16752C26"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282B59B7"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35-2: Aperiodic CSI-RS bandwidth for tracking for fast SCell activation for 10MHz UE channel bandwidth</w:t>
      </w:r>
    </w:p>
    <w:p w14:paraId="221D85E4" w14:textId="77777777" w:rsidR="00C65D0E" w:rsidRPr="00FA0D37" w:rsidRDefault="00C65D0E" w:rsidP="002958C5">
      <w:pPr>
        <w:pStyle w:val="PL"/>
        <w:shd w:val="clear" w:color="auto" w:fill="E6E6E6"/>
      </w:pPr>
      <w:r w:rsidRPr="00FA0D37">
        <w:t xml:space="preserve">    aperiodicCSI-RS-AdditionalBandwidth-r17   </w:t>
      </w:r>
      <w:r w:rsidRPr="00FA0D37">
        <w:rPr>
          <w:color w:val="993366"/>
        </w:rPr>
        <w:t>ENUMERATED</w:t>
      </w:r>
      <w:r w:rsidRPr="00FA0D37">
        <w:t xml:space="preserve"> {addBW-Set1, addBW-Set2}          </w:t>
      </w:r>
      <w:r w:rsidRPr="00FA0D37">
        <w:rPr>
          <w:color w:val="993366"/>
        </w:rPr>
        <w:t>OPTIONAL</w:t>
      </w:r>
      <w:r w:rsidRPr="00FA0D37">
        <w:t>,</w:t>
      </w:r>
    </w:p>
    <w:p w14:paraId="61A64F72"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28-1a: RRC-configured DL BWP without CD-SSB or NCD-SSB</w:t>
      </w:r>
    </w:p>
    <w:p w14:paraId="4442BD87" w14:textId="77777777" w:rsidR="00C65D0E" w:rsidRPr="00FA0D37" w:rsidRDefault="00C65D0E" w:rsidP="002958C5">
      <w:pPr>
        <w:pStyle w:val="PL"/>
        <w:shd w:val="clear" w:color="auto" w:fill="E6E6E6"/>
      </w:pPr>
      <w:r w:rsidRPr="00FA0D37">
        <w:lastRenderedPageBreak/>
        <w:t xml:space="preserve">    bwp-WithoutCD-SSB-OrNCD-SSB-RedCap-r17    </w:t>
      </w:r>
      <w:r w:rsidRPr="00FA0D37">
        <w:rPr>
          <w:color w:val="993366"/>
        </w:rPr>
        <w:t>ENUMERATED</w:t>
      </w:r>
      <w:r w:rsidRPr="00FA0D37">
        <w:t xml:space="preserve"> {supported}                       </w:t>
      </w:r>
      <w:r w:rsidRPr="00FA0D37">
        <w:rPr>
          <w:color w:val="993366"/>
        </w:rPr>
        <w:t>OPTIONAL</w:t>
      </w:r>
      <w:r w:rsidRPr="00FA0D37">
        <w:t>,</w:t>
      </w:r>
    </w:p>
    <w:p w14:paraId="4F6DBA36"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28-3: Half-duplex FDD operation type A for RedCap UE</w:t>
      </w:r>
    </w:p>
    <w:p w14:paraId="3F8D7F1C" w14:textId="77777777" w:rsidR="00C65D0E" w:rsidRPr="00FA0D37" w:rsidRDefault="00C65D0E" w:rsidP="002958C5">
      <w:pPr>
        <w:pStyle w:val="PL"/>
        <w:shd w:val="clear" w:color="auto" w:fill="E6E6E6"/>
      </w:pPr>
      <w:r w:rsidRPr="00FA0D37">
        <w:t xml:space="preserve">    halfDuplexFDD-TypeA-RedCap-r17            </w:t>
      </w:r>
      <w:r w:rsidRPr="00FA0D37">
        <w:rPr>
          <w:color w:val="993366"/>
        </w:rPr>
        <w:t>ENUMERATED</w:t>
      </w:r>
      <w:r w:rsidRPr="00FA0D37">
        <w:t xml:space="preserve"> {supported}                       </w:t>
      </w:r>
      <w:r w:rsidRPr="00FA0D37">
        <w:rPr>
          <w:color w:val="993366"/>
        </w:rPr>
        <w:t>OPTIONAL</w:t>
      </w:r>
      <w:r w:rsidRPr="00FA0D37">
        <w:t>,</w:t>
      </w:r>
    </w:p>
    <w:p w14:paraId="325238AE"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27-15b: Positioning SRS transmission in RRC_INACTIVE state configured outside initial UL BWP</w:t>
      </w:r>
    </w:p>
    <w:p w14:paraId="17552715" w14:textId="77777777" w:rsidR="00C65D0E" w:rsidRPr="00FA0D37" w:rsidRDefault="00C65D0E" w:rsidP="002958C5">
      <w:pPr>
        <w:pStyle w:val="PL"/>
        <w:shd w:val="clear" w:color="auto" w:fill="E6E6E6"/>
      </w:pPr>
      <w:r w:rsidRPr="00FA0D37">
        <w:t xml:space="preserve">    posSRS-RRC-Inactive-OutsideInitialUL-BWP-r17 PosSRS-RRC-Inactive-OutsideInitialUL-BWP-r17 </w:t>
      </w:r>
      <w:r w:rsidRPr="00FA0D37">
        <w:rPr>
          <w:color w:val="993366"/>
        </w:rPr>
        <w:t>OPTIONAL</w:t>
      </w:r>
      <w:r w:rsidRPr="00FA0D37">
        <w:t>,</w:t>
      </w:r>
    </w:p>
    <w:p w14:paraId="38C90920" w14:textId="77777777" w:rsidR="00C65D0E" w:rsidRPr="00FA0D37" w:rsidRDefault="00C65D0E" w:rsidP="002958C5">
      <w:pPr>
        <w:pStyle w:val="PL"/>
        <w:shd w:val="clear" w:color="auto" w:fill="E6E6E6"/>
        <w:rPr>
          <w:color w:val="808080"/>
        </w:rPr>
      </w:pPr>
      <w:r w:rsidRPr="00FA0D37">
        <w:t xml:space="preserve">     </w:t>
      </w:r>
      <w:r w:rsidRPr="00FA0D37">
        <w:rPr>
          <w:color w:val="808080"/>
        </w:rPr>
        <w:t>-- R4 15-3 UE support of CBW for 480kHz SCS</w:t>
      </w:r>
    </w:p>
    <w:p w14:paraId="136FE8D2" w14:textId="77777777" w:rsidR="00C65D0E" w:rsidRPr="00FA0D37" w:rsidRDefault="00C65D0E" w:rsidP="002958C5">
      <w:pPr>
        <w:pStyle w:val="PL"/>
        <w:shd w:val="clear" w:color="auto" w:fill="E6E6E6"/>
      </w:pPr>
      <w:r w:rsidRPr="00FA0D37">
        <w:t xml:space="preserve">    channelBWs-DL-SCS-480kHz-FR2-2-r17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47436BBF" w14:textId="77777777" w:rsidR="00C65D0E" w:rsidRPr="00FA0D37" w:rsidRDefault="00C65D0E" w:rsidP="002958C5">
      <w:pPr>
        <w:pStyle w:val="PL"/>
        <w:shd w:val="clear" w:color="auto" w:fill="E6E6E6"/>
      </w:pPr>
      <w:r w:rsidRPr="00FA0D37">
        <w:t xml:space="preserve">    channelBWs-UL-SCS-480kHz-FR2-2-r17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008965B8" w14:textId="77777777" w:rsidR="00C65D0E" w:rsidRPr="00FA0D37" w:rsidRDefault="00C65D0E" w:rsidP="002958C5">
      <w:pPr>
        <w:pStyle w:val="PL"/>
        <w:shd w:val="clear" w:color="auto" w:fill="E6E6E6"/>
        <w:rPr>
          <w:color w:val="808080"/>
        </w:rPr>
      </w:pPr>
      <w:r w:rsidRPr="00FA0D37">
        <w:t xml:space="preserve">    </w:t>
      </w:r>
      <w:r w:rsidRPr="00FA0D37">
        <w:rPr>
          <w:color w:val="808080"/>
        </w:rPr>
        <w:t>-- R4 15-4 UE support of CBW for 960kHz SCS</w:t>
      </w:r>
    </w:p>
    <w:p w14:paraId="320FE377" w14:textId="77777777" w:rsidR="00C65D0E" w:rsidRPr="00FA0D37" w:rsidRDefault="00C65D0E" w:rsidP="002958C5">
      <w:pPr>
        <w:pStyle w:val="PL"/>
        <w:shd w:val="clear" w:color="auto" w:fill="E6E6E6"/>
      </w:pPr>
      <w:r w:rsidRPr="00FA0D37">
        <w:t xml:space="preserve">    channelBWs-DL-SCS-960kHz-FR2-2-r17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269618BC" w14:textId="77777777" w:rsidR="00C65D0E" w:rsidRPr="00FA0D37" w:rsidRDefault="00C65D0E" w:rsidP="002958C5">
      <w:pPr>
        <w:pStyle w:val="PL"/>
        <w:shd w:val="clear" w:color="auto" w:fill="E6E6E6"/>
      </w:pPr>
      <w:r w:rsidRPr="00FA0D37">
        <w:t xml:space="preserve">    channelBWs-UL-SCS-960kHz-FR2-2-r17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673FB4BB" w14:textId="77777777" w:rsidR="00C65D0E" w:rsidRPr="00FA0D37" w:rsidRDefault="00C65D0E" w:rsidP="002958C5">
      <w:pPr>
        <w:pStyle w:val="PL"/>
        <w:shd w:val="clear" w:color="auto" w:fill="E6E6E6"/>
        <w:rPr>
          <w:color w:val="808080"/>
        </w:rPr>
      </w:pPr>
      <w:r w:rsidRPr="00FA0D37">
        <w:t xml:space="preserve">    </w:t>
      </w:r>
      <w:r w:rsidRPr="00FA0D37">
        <w:rPr>
          <w:color w:val="808080"/>
        </w:rPr>
        <w:t>-- R4 17-1 UL gap for Tx power management</w:t>
      </w:r>
    </w:p>
    <w:p w14:paraId="1205569F" w14:textId="77777777" w:rsidR="00C65D0E" w:rsidRPr="00FA0D37" w:rsidRDefault="00C65D0E" w:rsidP="002958C5">
      <w:pPr>
        <w:pStyle w:val="PL"/>
        <w:shd w:val="clear" w:color="auto" w:fill="E6E6E6"/>
      </w:pPr>
      <w:r w:rsidRPr="00FA0D37">
        <w:t xml:space="preserve">    ul-GapFR2-r17                             </w:t>
      </w:r>
      <w:r w:rsidRPr="00FA0D37">
        <w:rPr>
          <w:color w:val="993366"/>
        </w:rPr>
        <w:t>ENUMERATED</w:t>
      </w:r>
      <w:r w:rsidRPr="00FA0D37">
        <w:t xml:space="preserve"> {supported}                       </w:t>
      </w:r>
      <w:r w:rsidRPr="00FA0D37">
        <w:rPr>
          <w:color w:val="993366"/>
        </w:rPr>
        <w:t>OPTIONAL</w:t>
      </w:r>
      <w:r w:rsidRPr="00FA0D37">
        <w:t>,</w:t>
      </w:r>
    </w:p>
    <w:p w14:paraId="71D8C41C"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25-4: One-shot HARQ ACK feedback triggered by DCI format 1_2</w:t>
      </w:r>
    </w:p>
    <w:p w14:paraId="23E868C6" w14:textId="77777777" w:rsidR="00C65D0E" w:rsidRPr="00FA0D37" w:rsidRDefault="00C65D0E" w:rsidP="002958C5">
      <w:pPr>
        <w:pStyle w:val="PL"/>
        <w:shd w:val="clear" w:color="auto" w:fill="E6E6E6"/>
      </w:pPr>
      <w:r w:rsidRPr="00FA0D37">
        <w:t xml:space="preserve">    oneShotHARQ-feedbackTriggeredByDCI-1-2-r17 </w:t>
      </w:r>
      <w:r w:rsidRPr="00FA0D37">
        <w:rPr>
          <w:color w:val="993366"/>
        </w:rPr>
        <w:t>ENUMERATED</w:t>
      </w:r>
      <w:r w:rsidRPr="00FA0D37">
        <w:t xml:space="preserve"> {supported}                      </w:t>
      </w:r>
      <w:r w:rsidRPr="00FA0D37">
        <w:rPr>
          <w:color w:val="993366"/>
        </w:rPr>
        <w:t>OPTIONAL</w:t>
      </w:r>
      <w:r w:rsidRPr="00FA0D37">
        <w:t>,</w:t>
      </w:r>
    </w:p>
    <w:p w14:paraId="26083E7C"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25-5: PHY priority handling for one-shot HARQ ACK feedback</w:t>
      </w:r>
    </w:p>
    <w:p w14:paraId="2551EA9F" w14:textId="77777777" w:rsidR="00C65D0E" w:rsidRPr="00FA0D37" w:rsidRDefault="00C65D0E" w:rsidP="002958C5">
      <w:pPr>
        <w:pStyle w:val="PL"/>
        <w:shd w:val="clear" w:color="auto" w:fill="E6E6E6"/>
      </w:pPr>
      <w:r w:rsidRPr="00FA0D37">
        <w:t xml:space="preserve">    oneShotHARQ-feedbackPhy-Priority-r17      </w:t>
      </w:r>
      <w:r w:rsidRPr="00FA0D37">
        <w:rPr>
          <w:color w:val="993366"/>
        </w:rPr>
        <w:t>ENUMERATED</w:t>
      </w:r>
      <w:r w:rsidRPr="00FA0D37">
        <w:t xml:space="preserve"> {supported}                       </w:t>
      </w:r>
      <w:r w:rsidRPr="00FA0D37">
        <w:rPr>
          <w:color w:val="993366"/>
        </w:rPr>
        <w:t>OPTIONAL</w:t>
      </w:r>
      <w:r w:rsidRPr="00FA0D37">
        <w:t>,</w:t>
      </w:r>
    </w:p>
    <w:p w14:paraId="52A2ABDA"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25-6: Enhanced type 3 HARQ-ACK codebook feedback</w:t>
      </w:r>
    </w:p>
    <w:p w14:paraId="45A7BF15" w14:textId="77777777" w:rsidR="00C65D0E" w:rsidRPr="00FA0D37" w:rsidRDefault="00C65D0E" w:rsidP="002958C5">
      <w:pPr>
        <w:pStyle w:val="PL"/>
        <w:shd w:val="clear" w:color="auto" w:fill="E6E6E6"/>
      </w:pPr>
      <w:r w:rsidRPr="00FA0D37">
        <w:t xml:space="preserve">    enhancedType3-HARQ-CodebookFeedback-r17   </w:t>
      </w:r>
      <w:r w:rsidRPr="00FA0D37">
        <w:rPr>
          <w:color w:val="993366"/>
        </w:rPr>
        <w:t>SEQUENCE</w:t>
      </w:r>
      <w:r w:rsidRPr="00FA0D37">
        <w:t xml:space="preserve"> {</w:t>
      </w:r>
    </w:p>
    <w:p w14:paraId="4F5A7041" w14:textId="77777777" w:rsidR="00C65D0E" w:rsidRPr="00FA0D37" w:rsidRDefault="00C65D0E" w:rsidP="002958C5">
      <w:pPr>
        <w:pStyle w:val="PL"/>
        <w:shd w:val="clear" w:color="auto" w:fill="E6E6E6"/>
      </w:pPr>
      <w:r w:rsidRPr="00FA0D37">
        <w:t xml:space="preserve">        enhancedType3-HARQ-Codebooks-r17          </w:t>
      </w:r>
      <w:r w:rsidRPr="00FA0D37">
        <w:rPr>
          <w:color w:val="993366"/>
        </w:rPr>
        <w:t>ENUMERATED</w:t>
      </w:r>
      <w:r w:rsidRPr="00FA0D37">
        <w:t xml:space="preserve"> {n1, n2, n4, n8},</w:t>
      </w:r>
    </w:p>
    <w:p w14:paraId="5B914F78" w14:textId="77777777" w:rsidR="00C65D0E" w:rsidRPr="00FA0D37" w:rsidRDefault="00C65D0E" w:rsidP="002958C5">
      <w:pPr>
        <w:pStyle w:val="PL"/>
        <w:shd w:val="clear" w:color="auto" w:fill="E6E6E6"/>
      </w:pPr>
      <w:r w:rsidRPr="00FA0D37">
        <w:t xml:space="preserve">        maxNumberPUCCH-Transmissions-r17          </w:t>
      </w:r>
      <w:r w:rsidRPr="00FA0D37">
        <w:rPr>
          <w:color w:val="993366"/>
        </w:rPr>
        <w:t>ENUMERATED</w:t>
      </w:r>
      <w:r w:rsidRPr="00FA0D37">
        <w:t xml:space="preserve"> {n1, n2, n3, n4, n5, n6, n7}</w:t>
      </w:r>
    </w:p>
    <w:p w14:paraId="70A290F9"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27A08D4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25-7: Triggered HARQ-ACK codebook re-transmission</w:t>
      </w:r>
    </w:p>
    <w:p w14:paraId="5557C690" w14:textId="77777777" w:rsidR="00C65D0E" w:rsidRPr="00FA0D37" w:rsidRDefault="00C65D0E" w:rsidP="002958C5">
      <w:pPr>
        <w:pStyle w:val="PL"/>
        <w:shd w:val="clear" w:color="auto" w:fill="E6E6E6"/>
      </w:pPr>
      <w:r w:rsidRPr="00FA0D37">
        <w:t xml:space="preserve">    triggeredHARQ-CodebookRetx-r17              </w:t>
      </w:r>
      <w:r w:rsidRPr="00FA0D37">
        <w:rPr>
          <w:color w:val="993366"/>
        </w:rPr>
        <w:t>SEQUENCE</w:t>
      </w:r>
      <w:r w:rsidRPr="00FA0D37">
        <w:t xml:space="preserve"> {</w:t>
      </w:r>
    </w:p>
    <w:p w14:paraId="236954E3" w14:textId="77777777" w:rsidR="00C65D0E" w:rsidRPr="00FA0D37" w:rsidRDefault="00C65D0E" w:rsidP="002958C5">
      <w:pPr>
        <w:pStyle w:val="PL"/>
        <w:shd w:val="clear" w:color="auto" w:fill="E6E6E6"/>
      </w:pPr>
      <w:r w:rsidRPr="00FA0D37">
        <w:t xml:space="preserve">        minHARQ-Retx-Offset-r17                     </w:t>
      </w:r>
      <w:r w:rsidRPr="00FA0D37">
        <w:rPr>
          <w:color w:val="993366"/>
        </w:rPr>
        <w:t>ENUMERATED</w:t>
      </w:r>
      <w:r w:rsidRPr="00FA0D37">
        <w:t xml:space="preserve"> {n-7, n-5, n-3, n-1, n1},</w:t>
      </w:r>
    </w:p>
    <w:p w14:paraId="1AEA4263" w14:textId="77777777" w:rsidR="00C65D0E" w:rsidRPr="00FA0D37" w:rsidRDefault="00C65D0E" w:rsidP="002958C5">
      <w:pPr>
        <w:pStyle w:val="PL"/>
        <w:shd w:val="clear" w:color="auto" w:fill="E6E6E6"/>
      </w:pPr>
      <w:r w:rsidRPr="00FA0D37">
        <w:t xml:space="preserve">        maxHARQ-Retx-Offset-r17                     </w:t>
      </w:r>
      <w:r w:rsidRPr="00FA0D37">
        <w:rPr>
          <w:color w:val="993366"/>
        </w:rPr>
        <w:t>ENUMERATED</w:t>
      </w:r>
      <w:r w:rsidRPr="00FA0D37">
        <w:t xml:space="preserve"> {n4, n6, n8, n10, n12, n14, n16, n18, n20, n22, n24}</w:t>
      </w:r>
    </w:p>
    <w:p w14:paraId="2801931A" w14:textId="77777777" w:rsidR="00C65D0E" w:rsidRPr="00FA0D37" w:rsidRDefault="00C65D0E" w:rsidP="002958C5">
      <w:pPr>
        <w:pStyle w:val="PL"/>
        <w:shd w:val="clear" w:color="auto" w:fill="E6E6E6"/>
      </w:pPr>
      <w:r w:rsidRPr="00FA0D37">
        <w:t xml:space="preserve">    }                                                                                      </w:t>
      </w:r>
      <w:r w:rsidRPr="00FA0D37">
        <w:rPr>
          <w:color w:val="993366"/>
        </w:rPr>
        <w:t>OPTIONAL</w:t>
      </w:r>
    </w:p>
    <w:p w14:paraId="5F751CB1" w14:textId="77777777" w:rsidR="00C65D0E" w:rsidRPr="00FA0D37" w:rsidRDefault="00C65D0E" w:rsidP="002958C5">
      <w:pPr>
        <w:pStyle w:val="PL"/>
        <w:shd w:val="clear" w:color="auto" w:fill="E6E6E6"/>
      </w:pPr>
      <w:r w:rsidRPr="00FA0D37">
        <w:t xml:space="preserve">    ]],</w:t>
      </w:r>
    </w:p>
    <w:p w14:paraId="2ADAA0BF" w14:textId="77777777" w:rsidR="00C65D0E" w:rsidRPr="00FA0D37" w:rsidRDefault="00C65D0E" w:rsidP="002958C5">
      <w:pPr>
        <w:pStyle w:val="PL"/>
        <w:shd w:val="clear" w:color="auto" w:fill="E6E6E6"/>
      </w:pPr>
      <w:r w:rsidRPr="00FA0D37">
        <w:t xml:space="preserve">    [[</w:t>
      </w:r>
    </w:p>
    <w:p w14:paraId="20558F30" w14:textId="77777777" w:rsidR="00C65D0E" w:rsidRPr="00FA0D37" w:rsidRDefault="00C65D0E" w:rsidP="002958C5">
      <w:pPr>
        <w:pStyle w:val="PL"/>
        <w:shd w:val="clear" w:color="auto" w:fill="E6E6E6"/>
        <w:rPr>
          <w:color w:val="808080"/>
        </w:rPr>
      </w:pPr>
      <w:r w:rsidRPr="00FA0D37">
        <w:t xml:space="preserve">    </w:t>
      </w:r>
      <w:r w:rsidRPr="00FA0D37">
        <w:rPr>
          <w:color w:val="808080"/>
        </w:rPr>
        <w:t>-- R4 22-2 support of one shot large UL timing adjustment</w:t>
      </w:r>
    </w:p>
    <w:p w14:paraId="0D62E913" w14:textId="77777777" w:rsidR="00C65D0E" w:rsidRPr="00FA0D37" w:rsidRDefault="00C65D0E" w:rsidP="002958C5">
      <w:pPr>
        <w:pStyle w:val="PL"/>
        <w:shd w:val="clear" w:color="auto" w:fill="E6E6E6"/>
      </w:pPr>
      <w:r w:rsidRPr="00FA0D37">
        <w:t xml:space="preserve">    ue-OneShotUL-TimingAdj-r17                        </w:t>
      </w:r>
      <w:r w:rsidRPr="00FA0D37">
        <w:rPr>
          <w:color w:val="993366"/>
        </w:rPr>
        <w:t>ENUMERATED</w:t>
      </w:r>
      <w:r w:rsidRPr="00FA0D37">
        <w:t xml:space="preserve"> {supported}               </w:t>
      </w:r>
      <w:r w:rsidRPr="00FA0D37">
        <w:rPr>
          <w:color w:val="993366"/>
        </w:rPr>
        <w:t>OPTIONAL</w:t>
      </w:r>
      <w:r w:rsidRPr="00FA0D37">
        <w:t>,</w:t>
      </w:r>
    </w:p>
    <w:p w14:paraId="2694401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25-2: Repetitions for PUCCH format 0, and 2 over multiple slots with K = 2, 4, 8</w:t>
      </w:r>
    </w:p>
    <w:p w14:paraId="206A8E91" w14:textId="77777777" w:rsidR="00C65D0E" w:rsidRPr="00FA0D37" w:rsidRDefault="00C65D0E" w:rsidP="002958C5">
      <w:pPr>
        <w:pStyle w:val="PL"/>
        <w:shd w:val="clear" w:color="auto" w:fill="E6E6E6"/>
      </w:pPr>
      <w:r w:rsidRPr="00FA0D37">
        <w:t xml:space="preserve">    pucch-Repetition-F0-2-r17                         </w:t>
      </w:r>
      <w:r w:rsidRPr="00FA0D37">
        <w:rPr>
          <w:color w:val="993366"/>
        </w:rPr>
        <w:t>ENUMERATED</w:t>
      </w:r>
      <w:r w:rsidRPr="00FA0D37">
        <w:t xml:space="preserve"> {supported}               </w:t>
      </w:r>
      <w:r w:rsidRPr="00FA0D37">
        <w:rPr>
          <w:color w:val="993366"/>
        </w:rPr>
        <w:t>OPTIONAL</w:t>
      </w:r>
      <w:r w:rsidRPr="00FA0D37">
        <w:t>,</w:t>
      </w:r>
    </w:p>
    <w:p w14:paraId="32EC019B"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25-11a: 4-bits subband CQI for NTN and unlicensed</w:t>
      </w:r>
    </w:p>
    <w:p w14:paraId="2306623D" w14:textId="77777777" w:rsidR="00C65D0E" w:rsidRPr="00FA0D37" w:rsidRDefault="00C65D0E" w:rsidP="002958C5">
      <w:pPr>
        <w:pStyle w:val="PL"/>
        <w:shd w:val="clear" w:color="auto" w:fill="E6E6E6"/>
      </w:pPr>
      <w:r w:rsidRPr="00FA0D37">
        <w:t xml:space="preserve">    cqi-4-BitsSubbandNTN-SharedSpectrumChAccess-r17   </w:t>
      </w:r>
      <w:r w:rsidRPr="00FA0D37">
        <w:rPr>
          <w:color w:val="993366"/>
        </w:rPr>
        <w:t>ENUMERATED</w:t>
      </w:r>
      <w:r w:rsidRPr="00FA0D37">
        <w:t xml:space="preserve"> {supported}               </w:t>
      </w:r>
      <w:r w:rsidRPr="00FA0D37">
        <w:rPr>
          <w:color w:val="993366"/>
        </w:rPr>
        <w:t>OPTIONAL</w:t>
      </w:r>
      <w:r w:rsidRPr="00FA0D37">
        <w:t>,</w:t>
      </w:r>
    </w:p>
    <w:p w14:paraId="46F38A36"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25-16: HARQ-ACK with different priorities multiplexing on a PUCCH/PUSCH</w:t>
      </w:r>
    </w:p>
    <w:p w14:paraId="080A2179" w14:textId="77777777" w:rsidR="00C65D0E" w:rsidRPr="00FA0D37" w:rsidRDefault="00C65D0E" w:rsidP="002958C5">
      <w:pPr>
        <w:pStyle w:val="PL"/>
        <w:shd w:val="clear" w:color="auto" w:fill="E6E6E6"/>
      </w:pPr>
      <w:r w:rsidRPr="00FA0D37">
        <w:t xml:space="preserve">    mux-HARQ-ACK-DiffPriorities-r17                   </w:t>
      </w:r>
      <w:r w:rsidRPr="00FA0D37">
        <w:rPr>
          <w:color w:val="993366"/>
        </w:rPr>
        <w:t>ENUMERATED</w:t>
      </w:r>
      <w:r w:rsidRPr="00FA0D37">
        <w:t xml:space="preserve"> {supported}               </w:t>
      </w:r>
      <w:r w:rsidRPr="00FA0D37">
        <w:rPr>
          <w:color w:val="993366"/>
        </w:rPr>
        <w:t>OPTIONAL</w:t>
      </w:r>
      <w:r w:rsidRPr="00FA0D37">
        <w:t>,</w:t>
      </w:r>
    </w:p>
    <w:p w14:paraId="07B2C8FF"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25-20a: Propagation delay compensation based on legacy TA procedure for NTN and unlicensed</w:t>
      </w:r>
    </w:p>
    <w:p w14:paraId="70D58E4A" w14:textId="77777777" w:rsidR="00C65D0E" w:rsidRPr="00FA0D37" w:rsidRDefault="00C65D0E" w:rsidP="002958C5">
      <w:pPr>
        <w:pStyle w:val="PL"/>
        <w:shd w:val="clear" w:color="auto" w:fill="E6E6E6"/>
      </w:pPr>
      <w:r w:rsidRPr="00FA0D37">
        <w:t xml:space="preserve">    ta-BasedPDC-NTN-SharedSpectrumChAccess-r17        </w:t>
      </w:r>
      <w:r w:rsidRPr="00FA0D37">
        <w:rPr>
          <w:color w:val="993366"/>
        </w:rPr>
        <w:t>ENUMERATED</w:t>
      </w:r>
      <w:r w:rsidRPr="00FA0D37">
        <w:t xml:space="preserve"> {supported}               </w:t>
      </w:r>
      <w:r w:rsidRPr="00FA0D37">
        <w:rPr>
          <w:color w:val="993366"/>
        </w:rPr>
        <w:t>OPTIONAL</w:t>
      </w:r>
      <w:r w:rsidRPr="00FA0D37">
        <w:t>,</w:t>
      </w:r>
    </w:p>
    <w:p w14:paraId="4BC09ACD"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33-2b: DCI-based enabling/disabling ACK/NACK-based feedback for dynamic scheduling for multicast</w:t>
      </w:r>
    </w:p>
    <w:p w14:paraId="36FF964C" w14:textId="77777777" w:rsidR="00C65D0E" w:rsidRPr="00FA0D37" w:rsidRDefault="00C65D0E" w:rsidP="002958C5">
      <w:pPr>
        <w:pStyle w:val="PL"/>
        <w:shd w:val="clear" w:color="auto" w:fill="E6E6E6"/>
      </w:pPr>
      <w:r w:rsidRPr="00FA0D37">
        <w:t xml:space="preserve">    ack-NACK-FeedbackForMulticastWithDCI-Enabler-r17  </w:t>
      </w:r>
      <w:r w:rsidRPr="00FA0D37">
        <w:rPr>
          <w:color w:val="993366"/>
        </w:rPr>
        <w:t>ENUMERATED</w:t>
      </w:r>
      <w:r w:rsidRPr="00FA0D37">
        <w:t xml:space="preserve"> {supported}               </w:t>
      </w:r>
      <w:r w:rsidRPr="00FA0D37">
        <w:rPr>
          <w:color w:val="993366"/>
        </w:rPr>
        <w:t>OPTIONAL</w:t>
      </w:r>
      <w:r w:rsidRPr="00FA0D37">
        <w:t>,</w:t>
      </w:r>
    </w:p>
    <w:p w14:paraId="0635A3B3"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33-2e: Multiple G-RNTIs for group-common PDSCHs</w:t>
      </w:r>
    </w:p>
    <w:p w14:paraId="52D5C572" w14:textId="77777777" w:rsidR="00C65D0E" w:rsidRPr="00FA0D37" w:rsidRDefault="00C65D0E" w:rsidP="002958C5">
      <w:pPr>
        <w:pStyle w:val="PL"/>
        <w:shd w:val="clear" w:color="auto" w:fill="E6E6E6"/>
      </w:pPr>
      <w:r w:rsidRPr="00FA0D37">
        <w:t xml:space="preserve">    maxNumberG-RNTI-r17                               </w:t>
      </w:r>
      <w:r w:rsidRPr="00FA0D37">
        <w:rPr>
          <w:color w:val="993366"/>
        </w:rPr>
        <w:t>INTEGER</w:t>
      </w:r>
      <w:r w:rsidRPr="00FA0D37">
        <w:t xml:space="preserve"> (2..8)                       </w:t>
      </w:r>
      <w:r w:rsidRPr="00FA0D37">
        <w:rPr>
          <w:color w:val="993366"/>
        </w:rPr>
        <w:t>OPTIONAL</w:t>
      </w:r>
      <w:r w:rsidRPr="00FA0D37">
        <w:t>,</w:t>
      </w:r>
    </w:p>
    <w:p w14:paraId="6E0481D3"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33-2f: Dynamic multicast with DCI format 4_2</w:t>
      </w:r>
    </w:p>
    <w:p w14:paraId="3DF56C92" w14:textId="77777777" w:rsidR="00C65D0E" w:rsidRPr="00FA0D37" w:rsidRDefault="00C65D0E" w:rsidP="002958C5">
      <w:pPr>
        <w:pStyle w:val="PL"/>
        <w:shd w:val="clear" w:color="auto" w:fill="E6E6E6"/>
      </w:pPr>
      <w:r w:rsidRPr="00FA0D37">
        <w:t xml:space="preserve">    dynamicMulticastDCI-Format4-2-r17                 </w:t>
      </w:r>
      <w:r w:rsidRPr="00FA0D37">
        <w:rPr>
          <w:color w:val="993366"/>
        </w:rPr>
        <w:t>ENUMERATED</w:t>
      </w:r>
      <w:r w:rsidRPr="00FA0D37">
        <w:t xml:space="preserve"> {supported}               </w:t>
      </w:r>
      <w:r w:rsidRPr="00FA0D37">
        <w:rPr>
          <w:color w:val="993366"/>
        </w:rPr>
        <w:t>OPTIONAL</w:t>
      </w:r>
      <w:r w:rsidRPr="00FA0D37">
        <w:t>,</w:t>
      </w:r>
    </w:p>
    <w:p w14:paraId="0B52ECB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33-2i: Supported maximal modulation order for multicast PDSCH</w:t>
      </w:r>
    </w:p>
    <w:p w14:paraId="074EF901" w14:textId="77777777" w:rsidR="00C65D0E" w:rsidRPr="00FA0D37" w:rsidRDefault="00C65D0E" w:rsidP="002958C5">
      <w:pPr>
        <w:pStyle w:val="PL"/>
        <w:shd w:val="clear" w:color="auto" w:fill="E6E6E6"/>
      </w:pPr>
      <w:r w:rsidRPr="00FA0D37">
        <w:t xml:space="preserve">    maxModulationOrderForMulticast-r17                </w:t>
      </w:r>
      <w:r w:rsidRPr="00FA0D37">
        <w:rPr>
          <w:color w:val="993366"/>
        </w:rPr>
        <w:t>CHOICE</w:t>
      </w:r>
      <w:r w:rsidRPr="00FA0D37">
        <w:t xml:space="preserve"> {</w:t>
      </w:r>
    </w:p>
    <w:p w14:paraId="7BB33F67" w14:textId="77777777" w:rsidR="00C65D0E" w:rsidRPr="00FA0D37" w:rsidRDefault="00C65D0E" w:rsidP="002958C5">
      <w:pPr>
        <w:pStyle w:val="PL"/>
        <w:shd w:val="clear" w:color="auto" w:fill="E6E6E6"/>
      </w:pPr>
      <w:r w:rsidRPr="00FA0D37">
        <w:t xml:space="preserve">        fr1-r17                                           </w:t>
      </w:r>
      <w:r w:rsidRPr="00FA0D37">
        <w:rPr>
          <w:color w:val="993366"/>
        </w:rPr>
        <w:t>ENUMERATED</w:t>
      </w:r>
      <w:r w:rsidRPr="00FA0D37">
        <w:t xml:space="preserve"> {qam256, qam1024},</w:t>
      </w:r>
    </w:p>
    <w:p w14:paraId="26943A6C" w14:textId="77777777" w:rsidR="00C65D0E" w:rsidRPr="00FA0D37" w:rsidRDefault="00C65D0E" w:rsidP="002958C5">
      <w:pPr>
        <w:pStyle w:val="PL"/>
        <w:shd w:val="clear" w:color="auto" w:fill="E6E6E6"/>
      </w:pPr>
      <w:r w:rsidRPr="00FA0D37">
        <w:t xml:space="preserve">        fr2-r17                                           </w:t>
      </w:r>
      <w:r w:rsidRPr="00FA0D37">
        <w:rPr>
          <w:color w:val="993366"/>
        </w:rPr>
        <w:t>ENUMERATED</w:t>
      </w:r>
      <w:r w:rsidRPr="00FA0D37">
        <w:t xml:space="preserve"> {qam64, qam256}</w:t>
      </w:r>
    </w:p>
    <w:p w14:paraId="1F91F935"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3E123408"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33-3-1: Dynamic Slot-level repetition for group-common PDSCH for TN and licensed</w:t>
      </w:r>
    </w:p>
    <w:p w14:paraId="5B62DF36" w14:textId="77777777" w:rsidR="00C65D0E" w:rsidRPr="00FA0D37" w:rsidRDefault="00C65D0E" w:rsidP="002958C5">
      <w:pPr>
        <w:pStyle w:val="PL"/>
        <w:shd w:val="clear" w:color="auto" w:fill="E6E6E6"/>
      </w:pPr>
      <w:r w:rsidRPr="00FA0D37">
        <w:t xml:space="preserve">    dynamicSlotRepetitionMulticastTN-NonSharedSpectrumChAccess-r17  </w:t>
      </w:r>
      <w:r w:rsidRPr="00FA0D37">
        <w:rPr>
          <w:color w:val="993366"/>
        </w:rPr>
        <w:t>ENUMERATED</w:t>
      </w:r>
      <w:r w:rsidRPr="00FA0D37">
        <w:t xml:space="preserve"> {n8, n16}                                       </w:t>
      </w:r>
      <w:r w:rsidRPr="00FA0D37">
        <w:rPr>
          <w:color w:val="993366"/>
        </w:rPr>
        <w:t>OPTIONAL</w:t>
      </w:r>
      <w:r w:rsidRPr="00FA0D37">
        <w:t>,</w:t>
      </w:r>
    </w:p>
    <w:p w14:paraId="7B19FF51"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33-3-1a: Dynamic Slot-level repetition for group-common PDSCH for NTN and unlicensed</w:t>
      </w:r>
    </w:p>
    <w:p w14:paraId="2F64CB6D" w14:textId="77777777" w:rsidR="00C65D0E" w:rsidRPr="00FA0D37" w:rsidRDefault="00C65D0E" w:rsidP="002958C5">
      <w:pPr>
        <w:pStyle w:val="PL"/>
        <w:shd w:val="clear" w:color="auto" w:fill="E6E6E6"/>
      </w:pPr>
      <w:r w:rsidRPr="00FA0D37">
        <w:lastRenderedPageBreak/>
        <w:t xml:space="preserve">    dynamicSlotRepetitionMulticastNTN-SharedSpectrumChAccess-r17    </w:t>
      </w:r>
      <w:r w:rsidRPr="00FA0D37">
        <w:rPr>
          <w:color w:val="993366"/>
        </w:rPr>
        <w:t>ENUMERATED</w:t>
      </w:r>
      <w:r w:rsidRPr="00FA0D37">
        <w:t xml:space="preserve"> {n8, n16}                                       </w:t>
      </w:r>
      <w:r w:rsidRPr="00FA0D37">
        <w:rPr>
          <w:color w:val="993366"/>
        </w:rPr>
        <w:t>OPTIONAL</w:t>
      </w:r>
      <w:r w:rsidRPr="00FA0D37">
        <w:t>,</w:t>
      </w:r>
    </w:p>
    <w:p w14:paraId="48DCD7F5"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33-4-1: DCI-based enabling/disabling NACK-only based feedback for dynamic scheduling for multicast</w:t>
      </w:r>
    </w:p>
    <w:p w14:paraId="5B55B728" w14:textId="77777777" w:rsidR="00C65D0E" w:rsidRPr="00FA0D37" w:rsidRDefault="00C65D0E" w:rsidP="002958C5">
      <w:pPr>
        <w:pStyle w:val="PL"/>
        <w:shd w:val="clear" w:color="auto" w:fill="E6E6E6"/>
      </w:pPr>
      <w:r w:rsidRPr="00FA0D37">
        <w:t xml:space="preserve">    nack-OnlyFeedbackForMulticastWithDCI-Enabler-r17                </w:t>
      </w:r>
      <w:r w:rsidRPr="00FA0D37">
        <w:rPr>
          <w:color w:val="993366"/>
        </w:rPr>
        <w:t>ENUMERATED</w:t>
      </w:r>
      <w:r w:rsidRPr="00FA0D37">
        <w:t xml:space="preserve"> {supported}                                     </w:t>
      </w:r>
      <w:r w:rsidRPr="00FA0D37">
        <w:rPr>
          <w:color w:val="993366"/>
        </w:rPr>
        <w:t>OPTIONAL</w:t>
      </w:r>
      <w:r w:rsidRPr="00FA0D37">
        <w:t>,</w:t>
      </w:r>
    </w:p>
    <w:p w14:paraId="02605B9E"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33-5-1b: DCI-based enabling/disabling ACK/NACK-based feedback for dynamic scheduling for multicast</w:t>
      </w:r>
    </w:p>
    <w:p w14:paraId="45A766F5" w14:textId="77777777" w:rsidR="00C65D0E" w:rsidRPr="00FA0D37" w:rsidRDefault="00C65D0E" w:rsidP="002958C5">
      <w:pPr>
        <w:pStyle w:val="PL"/>
        <w:shd w:val="clear" w:color="auto" w:fill="E6E6E6"/>
      </w:pPr>
      <w:r w:rsidRPr="00FA0D37">
        <w:t xml:space="preserve">    ack-NACK-FeedbackForSPS-MulticastWithDCI-Enabler-r17            </w:t>
      </w:r>
      <w:r w:rsidRPr="00FA0D37">
        <w:rPr>
          <w:color w:val="993366"/>
        </w:rPr>
        <w:t>ENUMERATED</w:t>
      </w:r>
      <w:r w:rsidRPr="00FA0D37">
        <w:t xml:space="preserve"> {supported}                                     </w:t>
      </w:r>
      <w:r w:rsidRPr="00FA0D37">
        <w:rPr>
          <w:color w:val="993366"/>
        </w:rPr>
        <w:t>OPTIONAL</w:t>
      </w:r>
      <w:r w:rsidRPr="00FA0D37">
        <w:t>,</w:t>
      </w:r>
    </w:p>
    <w:p w14:paraId="4225A570"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33-5-1h: Multiple G-CS-RNTIs for SPS group-common PDSCHs</w:t>
      </w:r>
    </w:p>
    <w:p w14:paraId="3948A1C3" w14:textId="77777777" w:rsidR="00C65D0E" w:rsidRPr="00FA0D37" w:rsidRDefault="00C65D0E" w:rsidP="002958C5">
      <w:pPr>
        <w:pStyle w:val="PL"/>
        <w:shd w:val="clear" w:color="auto" w:fill="E6E6E6"/>
      </w:pPr>
      <w:r w:rsidRPr="00FA0D37">
        <w:t xml:space="preserve">    maxNumberG-CS-RNTI-r17                                          </w:t>
      </w:r>
      <w:r w:rsidRPr="00FA0D37">
        <w:rPr>
          <w:color w:val="993366"/>
        </w:rPr>
        <w:t>INTEGER</w:t>
      </w:r>
      <w:r w:rsidRPr="00FA0D37">
        <w:t xml:space="preserve"> (2..8)                                             </w:t>
      </w:r>
      <w:r w:rsidRPr="00FA0D37">
        <w:rPr>
          <w:color w:val="993366"/>
        </w:rPr>
        <w:t>OPTIONAL</w:t>
      </w:r>
      <w:r w:rsidRPr="00FA0D37">
        <w:t>,</w:t>
      </w:r>
    </w:p>
    <w:p w14:paraId="32729B25"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33-10: Support group-common PDSCH RE-level rate matching for multicast</w:t>
      </w:r>
    </w:p>
    <w:p w14:paraId="71B6A418" w14:textId="77777777" w:rsidR="00C65D0E" w:rsidRPr="00FA0D37" w:rsidRDefault="00C65D0E" w:rsidP="002958C5">
      <w:pPr>
        <w:pStyle w:val="PL"/>
        <w:shd w:val="clear" w:color="auto" w:fill="E6E6E6"/>
      </w:pPr>
      <w:r w:rsidRPr="00FA0D37">
        <w:t xml:space="preserve">    re-LevelRateMatchingForMulticast-r17                            </w:t>
      </w:r>
      <w:r w:rsidRPr="00FA0D37">
        <w:rPr>
          <w:color w:val="993366"/>
        </w:rPr>
        <w:t>ENUMERATED</w:t>
      </w:r>
      <w:r w:rsidRPr="00FA0D37">
        <w:t xml:space="preserve"> {supported}                                     </w:t>
      </w:r>
      <w:r w:rsidRPr="00FA0D37">
        <w:rPr>
          <w:color w:val="993366"/>
        </w:rPr>
        <w:t>OPTIONAL</w:t>
      </w:r>
      <w:r w:rsidRPr="00FA0D37">
        <w:t>,</w:t>
      </w:r>
    </w:p>
    <w:p w14:paraId="06C21BC4"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36-1a: Support of 1024QAM for PDSCH with maximum 2 MIMO layers for FR1</w:t>
      </w:r>
    </w:p>
    <w:p w14:paraId="5FAFE92C" w14:textId="77777777" w:rsidR="00C65D0E" w:rsidRPr="00FA0D37" w:rsidRDefault="00C65D0E" w:rsidP="002958C5">
      <w:pPr>
        <w:pStyle w:val="PL"/>
        <w:shd w:val="clear" w:color="auto" w:fill="E6E6E6"/>
      </w:pPr>
      <w:r w:rsidRPr="00FA0D37">
        <w:t xml:space="preserve">    pdsch-1024QAM-2MIMO-FR1-r17                                     </w:t>
      </w:r>
      <w:r w:rsidRPr="00FA0D37">
        <w:rPr>
          <w:color w:val="993366"/>
        </w:rPr>
        <w:t>ENUMERATED</w:t>
      </w:r>
      <w:r w:rsidRPr="00FA0D37">
        <w:t xml:space="preserve"> {supported}                                     </w:t>
      </w:r>
      <w:r w:rsidRPr="00FA0D37">
        <w:rPr>
          <w:color w:val="993366"/>
        </w:rPr>
        <w:t>OPTIONAL</w:t>
      </w:r>
      <w:r w:rsidRPr="00FA0D37">
        <w:t>,</w:t>
      </w:r>
    </w:p>
    <w:p w14:paraId="7A9114F2" w14:textId="77777777" w:rsidR="00C65D0E" w:rsidRPr="00FA0D37" w:rsidRDefault="00C65D0E" w:rsidP="002958C5">
      <w:pPr>
        <w:pStyle w:val="PL"/>
        <w:shd w:val="clear" w:color="auto" w:fill="E6E6E6"/>
        <w:rPr>
          <w:color w:val="808080"/>
        </w:rPr>
      </w:pPr>
      <w:r w:rsidRPr="00FA0D37">
        <w:t xml:space="preserve">     </w:t>
      </w:r>
      <w:r w:rsidRPr="00FA0D37">
        <w:rPr>
          <w:color w:val="808080"/>
        </w:rPr>
        <w:t>-- R4 14-3 PRS measurement without MG</w:t>
      </w:r>
    </w:p>
    <w:p w14:paraId="2ADD918F" w14:textId="77777777" w:rsidR="00C65D0E" w:rsidRPr="00FA0D37" w:rsidRDefault="00C65D0E" w:rsidP="002958C5">
      <w:pPr>
        <w:pStyle w:val="PL"/>
        <w:shd w:val="clear" w:color="auto" w:fill="E6E6E6"/>
      </w:pPr>
      <w:r w:rsidRPr="00FA0D37">
        <w:t xml:space="preserve">    prs-MeasurementWithoutMG-r17                                    </w:t>
      </w:r>
      <w:r w:rsidRPr="00FA0D37">
        <w:rPr>
          <w:color w:val="993366"/>
        </w:rPr>
        <w:t>ENUMERATED</w:t>
      </w:r>
      <w:r w:rsidRPr="00FA0D37">
        <w:t xml:space="preserve"> {cpLength, quarterSymbol, halfSymbol, halfSlot} </w:t>
      </w:r>
      <w:r w:rsidRPr="00FA0D37">
        <w:rPr>
          <w:color w:val="993366"/>
        </w:rPr>
        <w:t>OPTIONAL</w:t>
      </w:r>
      <w:r w:rsidRPr="00FA0D37">
        <w:t>,</w:t>
      </w:r>
    </w:p>
    <w:p w14:paraId="1125E85A" w14:textId="77777777" w:rsidR="00C65D0E" w:rsidRPr="00FA0D37" w:rsidRDefault="00C65D0E" w:rsidP="002958C5">
      <w:pPr>
        <w:pStyle w:val="PL"/>
        <w:shd w:val="clear" w:color="auto" w:fill="E6E6E6"/>
        <w:rPr>
          <w:color w:val="808080"/>
        </w:rPr>
      </w:pPr>
      <w:r w:rsidRPr="00FA0D37">
        <w:t xml:space="preserve">    </w:t>
      </w:r>
      <w:r w:rsidRPr="00FA0D37">
        <w:rPr>
          <w:color w:val="808080"/>
        </w:rPr>
        <w:t>-- R4 25-7: The number of target LEO satellites the UE can monitor per carrier</w:t>
      </w:r>
    </w:p>
    <w:p w14:paraId="764F9085" w14:textId="77777777" w:rsidR="00C65D0E" w:rsidRPr="00FA0D37" w:rsidRDefault="00C65D0E" w:rsidP="002958C5">
      <w:pPr>
        <w:pStyle w:val="PL"/>
        <w:shd w:val="clear" w:color="auto" w:fill="E6E6E6"/>
      </w:pPr>
      <w:r w:rsidRPr="00FA0D37">
        <w:t xml:space="preserve">    maxNumber-LEO-SatellitesPerCarrier-r17                          </w:t>
      </w:r>
      <w:r w:rsidRPr="00FA0D37">
        <w:rPr>
          <w:color w:val="993366"/>
        </w:rPr>
        <w:t>INTEGER</w:t>
      </w:r>
      <w:r w:rsidRPr="00FA0D37">
        <w:t xml:space="preserve"> (3..4)                                             </w:t>
      </w:r>
      <w:r w:rsidRPr="00FA0D37">
        <w:rPr>
          <w:color w:val="993366"/>
        </w:rPr>
        <w:t>OPTIONAL</w:t>
      </w:r>
      <w:r w:rsidRPr="00FA0D37">
        <w:t>,</w:t>
      </w:r>
    </w:p>
    <w:p w14:paraId="656837A0"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27-3-3 DL PRS Processing Capability outside MG - buffering capability</w:t>
      </w:r>
    </w:p>
    <w:p w14:paraId="6A2AD1F5" w14:textId="77777777" w:rsidR="00C65D0E" w:rsidRPr="00FA0D37" w:rsidRDefault="00C65D0E" w:rsidP="002958C5">
      <w:pPr>
        <w:pStyle w:val="PL"/>
        <w:shd w:val="clear" w:color="auto" w:fill="E6E6E6"/>
      </w:pPr>
      <w:r w:rsidRPr="00FA0D37">
        <w:t xml:space="preserve">    prs-ProcessingCapabilityOutsideMGinPPW-r17    </w:t>
      </w:r>
      <w:r w:rsidRPr="00FA0D37">
        <w:rPr>
          <w:color w:val="993366"/>
        </w:rPr>
        <w:t>SEQUENCE</w:t>
      </w:r>
      <w:r w:rsidRPr="00FA0D37">
        <w:t xml:space="preserve"> (</w:t>
      </w:r>
      <w:r w:rsidRPr="00FA0D37">
        <w:rPr>
          <w:color w:val="993366"/>
        </w:rPr>
        <w:t>SIZE</w:t>
      </w:r>
      <w:r w:rsidRPr="00FA0D37">
        <w:t>(1..3))</w:t>
      </w:r>
      <w:r w:rsidRPr="00FA0D37">
        <w:rPr>
          <w:color w:val="993366"/>
        </w:rPr>
        <w:t xml:space="preserve"> OF</w:t>
      </w:r>
      <w:r w:rsidRPr="00FA0D37">
        <w:t xml:space="preserve"> PRS-ProcessingCapabilityOutsideMGinPPWperType-r17   </w:t>
      </w:r>
      <w:r w:rsidRPr="00FA0D37">
        <w:rPr>
          <w:color w:val="993366"/>
        </w:rPr>
        <w:t>OPTIONAL</w:t>
      </w:r>
      <w:r w:rsidRPr="00FA0D37">
        <w:t>,</w:t>
      </w:r>
    </w:p>
    <w:p w14:paraId="07C5A63C" w14:textId="77777777" w:rsidR="00C65D0E" w:rsidRPr="00FA0D37" w:rsidRDefault="00C65D0E" w:rsidP="002958C5">
      <w:pPr>
        <w:pStyle w:val="PL"/>
        <w:shd w:val="clear" w:color="auto" w:fill="E6E6E6"/>
        <w:rPr>
          <w:color w:val="808080"/>
        </w:rPr>
      </w:pPr>
      <w:r w:rsidRPr="00FA0D37">
        <w:t xml:space="preserve">    </w:t>
      </w:r>
      <w:r w:rsidRPr="00FA0D37">
        <w:rPr>
          <w:color w:val="808080"/>
        </w:rPr>
        <w:t>-- R1 27-15a: Positioning SRS transmission in RRC_INACTIVE state for initial UL BWP with semi-persistent SRS</w:t>
      </w:r>
    </w:p>
    <w:p w14:paraId="4486F36F" w14:textId="77777777" w:rsidR="00C65D0E" w:rsidRPr="00FA0D37" w:rsidRDefault="00C65D0E" w:rsidP="002958C5">
      <w:pPr>
        <w:pStyle w:val="PL"/>
        <w:shd w:val="clear" w:color="auto" w:fill="E6E6E6"/>
      </w:pPr>
      <w:r w:rsidRPr="00FA0D37">
        <w:t xml:space="preserve">    srs-SemiPersistent-PosResourcesRRC-Inactive-r17                 </w:t>
      </w:r>
      <w:r w:rsidRPr="00FA0D37">
        <w:rPr>
          <w:color w:val="993366"/>
        </w:rPr>
        <w:t>SEQUENCE</w:t>
      </w:r>
      <w:r w:rsidRPr="00FA0D37">
        <w:t xml:space="preserve"> {</w:t>
      </w:r>
    </w:p>
    <w:p w14:paraId="0835C68A" w14:textId="77777777" w:rsidR="00C65D0E" w:rsidRPr="00FA0D37" w:rsidRDefault="00C65D0E" w:rsidP="002958C5">
      <w:pPr>
        <w:pStyle w:val="PL"/>
        <w:shd w:val="clear" w:color="auto" w:fill="E6E6E6"/>
      </w:pPr>
      <w:r w:rsidRPr="00FA0D37">
        <w:t xml:space="preserve">        maxNumOfSemiPersistentSRSposResources-r17                       </w:t>
      </w:r>
      <w:r w:rsidRPr="00FA0D37">
        <w:rPr>
          <w:color w:val="993366"/>
        </w:rPr>
        <w:t>ENUMERATED</w:t>
      </w:r>
      <w:r w:rsidRPr="00FA0D37">
        <w:t xml:space="preserve"> {n1, n2, n4, n8, n16, n32, n64},</w:t>
      </w:r>
    </w:p>
    <w:p w14:paraId="120E4E1D" w14:textId="77777777" w:rsidR="00C65D0E" w:rsidRPr="00FA0D37" w:rsidRDefault="00C65D0E" w:rsidP="002958C5">
      <w:pPr>
        <w:pStyle w:val="PL"/>
        <w:shd w:val="clear" w:color="auto" w:fill="E6E6E6"/>
      </w:pPr>
      <w:r w:rsidRPr="00FA0D37">
        <w:t xml:space="preserve">        maxNumOfSemiPersistentSRSposResourcesPerSlot-r17                </w:t>
      </w:r>
      <w:r w:rsidRPr="00FA0D37">
        <w:rPr>
          <w:color w:val="993366"/>
        </w:rPr>
        <w:t>ENUMERATED</w:t>
      </w:r>
      <w:r w:rsidRPr="00FA0D37">
        <w:t xml:space="preserve"> {n1, n2, n3, n4, n5, n6, n8, n10, n12, n14}</w:t>
      </w:r>
    </w:p>
    <w:p w14:paraId="49D767EE"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67BAF48B" w14:textId="77777777" w:rsidR="00C65D0E" w:rsidRPr="00FA0D37" w:rsidRDefault="00C65D0E" w:rsidP="002958C5">
      <w:pPr>
        <w:pStyle w:val="PL"/>
        <w:shd w:val="clear" w:color="auto" w:fill="E6E6E6"/>
        <w:rPr>
          <w:color w:val="808080"/>
        </w:rPr>
      </w:pPr>
      <w:r w:rsidRPr="00FA0D37">
        <w:t xml:space="preserve">    </w:t>
      </w:r>
      <w:r w:rsidRPr="00FA0D37">
        <w:rPr>
          <w:color w:val="808080"/>
        </w:rPr>
        <w:t>-- R2: UE support of CBW for 120kHz SCS</w:t>
      </w:r>
    </w:p>
    <w:p w14:paraId="0A446598" w14:textId="77777777" w:rsidR="00C65D0E" w:rsidRPr="00FA0D37" w:rsidRDefault="00C65D0E" w:rsidP="002958C5">
      <w:pPr>
        <w:pStyle w:val="PL"/>
        <w:shd w:val="clear" w:color="auto" w:fill="E6E6E6"/>
      </w:pPr>
      <w:r w:rsidRPr="00FA0D37">
        <w:t xml:space="preserve">    channelBWs-DL-SCS-120kHz-FR2-2-r17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7CFA3DAD" w14:textId="77777777" w:rsidR="00C65D0E" w:rsidRPr="00FA0D37" w:rsidRDefault="00C65D0E" w:rsidP="002958C5">
      <w:pPr>
        <w:pStyle w:val="PL"/>
        <w:shd w:val="clear" w:color="auto" w:fill="E6E6E6"/>
      </w:pPr>
      <w:r w:rsidRPr="00FA0D37">
        <w:t xml:space="preserve">    channelBWs-UL-SCS-120kHz-FR2-2-r17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271CFE4D" w14:textId="77777777" w:rsidR="00C65D0E" w:rsidRPr="00FA0D37" w:rsidRDefault="00C65D0E" w:rsidP="002958C5">
      <w:pPr>
        <w:pStyle w:val="PL"/>
        <w:shd w:val="clear" w:color="auto" w:fill="E6E6E6"/>
      </w:pPr>
      <w:r w:rsidRPr="00FA0D37">
        <w:t xml:space="preserve">    ]],</w:t>
      </w:r>
    </w:p>
    <w:p w14:paraId="1E548B8B" w14:textId="77777777" w:rsidR="00C65D0E" w:rsidRPr="00FA0D37" w:rsidRDefault="00C65D0E" w:rsidP="002958C5">
      <w:pPr>
        <w:pStyle w:val="PL"/>
        <w:shd w:val="clear" w:color="auto" w:fill="E6E6E6"/>
      </w:pPr>
      <w:r w:rsidRPr="00FA0D37">
        <w:t xml:space="preserve">    [[</w:t>
      </w:r>
    </w:p>
    <w:p w14:paraId="2C7A167C"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30-4a: DM-RS bundling for PUSCH repetition type A</w:t>
      </w:r>
    </w:p>
    <w:p w14:paraId="62BD555B" w14:textId="77777777" w:rsidR="00C65D0E" w:rsidRPr="00FA0D37" w:rsidRDefault="00C65D0E" w:rsidP="002958C5">
      <w:pPr>
        <w:pStyle w:val="PL"/>
        <w:shd w:val="clear" w:color="auto" w:fill="E6E6E6"/>
      </w:pPr>
      <w:r w:rsidRPr="00FA0D37">
        <w:t xml:space="preserve">    dmrs-BundlingPUSCH-RepTypeA-r17                                 </w:t>
      </w:r>
      <w:r w:rsidRPr="00FA0D37">
        <w:rPr>
          <w:color w:val="993366"/>
        </w:rPr>
        <w:t>ENUMERATED</w:t>
      </w:r>
      <w:r w:rsidRPr="00FA0D37">
        <w:t xml:space="preserve"> {supported}                                     </w:t>
      </w:r>
      <w:r w:rsidRPr="00FA0D37">
        <w:rPr>
          <w:color w:val="993366"/>
        </w:rPr>
        <w:t>OPTIONAL</w:t>
      </w:r>
      <w:r w:rsidRPr="00FA0D37">
        <w:t>,</w:t>
      </w:r>
    </w:p>
    <w:p w14:paraId="14807ABF"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30-4b: DM-RS bundling for PUSCH repetition type B</w:t>
      </w:r>
    </w:p>
    <w:p w14:paraId="1FF1C070" w14:textId="77777777" w:rsidR="00C65D0E" w:rsidRPr="00FA0D37" w:rsidRDefault="00C65D0E" w:rsidP="002958C5">
      <w:pPr>
        <w:pStyle w:val="PL"/>
        <w:shd w:val="clear" w:color="auto" w:fill="E6E6E6"/>
      </w:pPr>
      <w:r w:rsidRPr="00FA0D37">
        <w:t xml:space="preserve">    dmrs-BundlingPUSCH-RepTypeB-r17                                 </w:t>
      </w:r>
      <w:r w:rsidRPr="00FA0D37">
        <w:rPr>
          <w:color w:val="993366"/>
        </w:rPr>
        <w:t>ENUMERATED</w:t>
      </w:r>
      <w:r w:rsidRPr="00FA0D37">
        <w:t xml:space="preserve"> {supported}                                     </w:t>
      </w:r>
      <w:r w:rsidRPr="00FA0D37">
        <w:rPr>
          <w:color w:val="993366"/>
        </w:rPr>
        <w:t>OPTIONAL</w:t>
      </w:r>
      <w:r w:rsidRPr="00FA0D37">
        <w:t>,</w:t>
      </w:r>
    </w:p>
    <w:p w14:paraId="1870545E"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30-4c: DM-RS bundling for TB processing over multi-slot PUSCH</w:t>
      </w:r>
    </w:p>
    <w:p w14:paraId="28615F29" w14:textId="77777777" w:rsidR="00C65D0E" w:rsidRPr="00FA0D37" w:rsidRDefault="00C65D0E" w:rsidP="002958C5">
      <w:pPr>
        <w:pStyle w:val="PL"/>
        <w:shd w:val="clear" w:color="auto" w:fill="E6E6E6"/>
      </w:pPr>
      <w:r w:rsidRPr="00FA0D37">
        <w:t xml:space="preserve">    dmrs-BundlingPUSCH-multiSlot-r17                                </w:t>
      </w:r>
      <w:r w:rsidRPr="00FA0D37">
        <w:rPr>
          <w:color w:val="993366"/>
        </w:rPr>
        <w:t>ENUMERATED</w:t>
      </w:r>
      <w:r w:rsidRPr="00FA0D37">
        <w:t xml:space="preserve"> {supported}                                     </w:t>
      </w:r>
      <w:r w:rsidRPr="00FA0D37">
        <w:rPr>
          <w:color w:val="993366"/>
        </w:rPr>
        <w:t>OPTIONAL</w:t>
      </w:r>
      <w:r w:rsidRPr="00FA0D37">
        <w:t>,</w:t>
      </w:r>
    </w:p>
    <w:p w14:paraId="3A8C6689"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30-4d: DMRS bundling for PUCCH repetitions</w:t>
      </w:r>
    </w:p>
    <w:p w14:paraId="374669EA" w14:textId="77777777" w:rsidR="00C65D0E" w:rsidRPr="00FA0D37" w:rsidRDefault="00C65D0E" w:rsidP="002958C5">
      <w:pPr>
        <w:pStyle w:val="PL"/>
        <w:shd w:val="clear" w:color="auto" w:fill="E6E6E6"/>
      </w:pPr>
      <w:r w:rsidRPr="00FA0D37">
        <w:t xml:space="preserve">    dmrs-BundlingPUCCH-Rep-r17                                      </w:t>
      </w:r>
      <w:r w:rsidRPr="00FA0D37">
        <w:rPr>
          <w:color w:val="993366"/>
        </w:rPr>
        <w:t>ENUMERATED</w:t>
      </w:r>
      <w:r w:rsidRPr="00FA0D37">
        <w:t xml:space="preserve"> {supported}                                     </w:t>
      </w:r>
      <w:r w:rsidRPr="00FA0D37">
        <w:rPr>
          <w:color w:val="993366"/>
        </w:rPr>
        <w:t>OPTIONAL</w:t>
      </w:r>
      <w:r w:rsidRPr="00FA0D37">
        <w:t>,</w:t>
      </w:r>
    </w:p>
    <w:p w14:paraId="235A0F2D"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30-4e: Enhanced inter-slot frequency hopping with inter-slot bundling for PUSCH</w:t>
      </w:r>
    </w:p>
    <w:p w14:paraId="5104EAAB" w14:textId="77777777" w:rsidR="00C65D0E" w:rsidRPr="00FA0D37" w:rsidRDefault="00C65D0E" w:rsidP="002958C5">
      <w:pPr>
        <w:pStyle w:val="PL"/>
        <w:shd w:val="clear" w:color="auto" w:fill="E6E6E6"/>
      </w:pPr>
      <w:r w:rsidRPr="00FA0D37">
        <w:t xml:space="preserve">    interSlotFreqHopInterSlotBundlingPUSCH-r17                      </w:t>
      </w:r>
      <w:r w:rsidRPr="00FA0D37">
        <w:rPr>
          <w:color w:val="993366"/>
        </w:rPr>
        <w:t>ENUMERATED</w:t>
      </w:r>
      <w:r w:rsidRPr="00FA0D37">
        <w:t xml:space="preserve"> {supported}                                     </w:t>
      </w:r>
      <w:r w:rsidRPr="00FA0D37">
        <w:rPr>
          <w:color w:val="993366"/>
        </w:rPr>
        <w:t>OPTIONAL</w:t>
      </w:r>
      <w:r w:rsidRPr="00FA0D37">
        <w:t>,</w:t>
      </w:r>
    </w:p>
    <w:p w14:paraId="44AB7A3D"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30-4f: Enhanced inter-slot frequency hopping for PUCCH repetitions with DMRS bundling</w:t>
      </w:r>
    </w:p>
    <w:p w14:paraId="017D4105" w14:textId="77777777" w:rsidR="00C65D0E" w:rsidRPr="00FA0D37" w:rsidRDefault="00C65D0E" w:rsidP="002958C5">
      <w:pPr>
        <w:pStyle w:val="PL"/>
        <w:shd w:val="clear" w:color="auto" w:fill="E6E6E6"/>
      </w:pPr>
      <w:r w:rsidRPr="00FA0D37">
        <w:t xml:space="preserve">    interSlotFreqHopPUCCH-r17                                       </w:t>
      </w:r>
      <w:r w:rsidRPr="00FA0D37">
        <w:rPr>
          <w:color w:val="993366"/>
        </w:rPr>
        <w:t>ENUMERATED</w:t>
      </w:r>
      <w:r w:rsidRPr="00FA0D37">
        <w:t xml:space="preserve"> {supported}                                     </w:t>
      </w:r>
      <w:r w:rsidRPr="00FA0D37">
        <w:rPr>
          <w:color w:val="993366"/>
        </w:rPr>
        <w:t>OPTIONAL</w:t>
      </w:r>
      <w:r w:rsidRPr="00FA0D37">
        <w:t>,</w:t>
      </w:r>
    </w:p>
    <w:p w14:paraId="3D33FB8A"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30-4g: Restart DM-RS bundling</w:t>
      </w:r>
    </w:p>
    <w:p w14:paraId="0E45A2BF" w14:textId="77777777" w:rsidR="00C65D0E" w:rsidRPr="00FA0D37" w:rsidRDefault="00C65D0E" w:rsidP="002958C5">
      <w:pPr>
        <w:pStyle w:val="PL"/>
        <w:shd w:val="clear" w:color="auto" w:fill="E6E6E6"/>
      </w:pPr>
      <w:r w:rsidRPr="00FA0D37">
        <w:t xml:space="preserve">    dmrs-BundlingRestart-r17                                        </w:t>
      </w:r>
      <w:r w:rsidRPr="00FA0D37">
        <w:rPr>
          <w:color w:val="993366"/>
        </w:rPr>
        <w:t>ENUMERATED</w:t>
      </w:r>
      <w:r w:rsidRPr="00FA0D37">
        <w:t xml:space="preserve"> {supported}                                     </w:t>
      </w:r>
      <w:r w:rsidRPr="00FA0D37">
        <w:rPr>
          <w:color w:val="993366"/>
        </w:rPr>
        <w:t>OPTIONAL</w:t>
      </w:r>
      <w:r w:rsidRPr="00FA0D37">
        <w:t>,</w:t>
      </w:r>
    </w:p>
    <w:p w14:paraId="20812E83"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30-4h: DM-RS bundling for non-back-to-back transmission</w:t>
      </w:r>
    </w:p>
    <w:p w14:paraId="16E2291D" w14:textId="77777777" w:rsidR="00C65D0E" w:rsidRPr="00FA0D37" w:rsidRDefault="00C65D0E" w:rsidP="002958C5">
      <w:pPr>
        <w:pStyle w:val="PL"/>
        <w:shd w:val="clear" w:color="auto" w:fill="E6E6E6"/>
      </w:pPr>
      <w:r w:rsidRPr="00FA0D37">
        <w:t xml:space="preserve">    dmrs-BundlingNonBackToBackTX-r17                                </w:t>
      </w:r>
      <w:r w:rsidRPr="00FA0D37">
        <w:rPr>
          <w:color w:val="993366"/>
        </w:rPr>
        <w:t>ENUMERATED</w:t>
      </w:r>
      <w:r w:rsidRPr="00FA0D37">
        <w:t xml:space="preserve"> {supported}                                     </w:t>
      </w:r>
      <w:r w:rsidRPr="00FA0D37">
        <w:rPr>
          <w:color w:val="993366"/>
        </w:rPr>
        <w:t>OPTIONAL</w:t>
      </w:r>
    </w:p>
    <w:p w14:paraId="7D5008FC" w14:textId="77777777" w:rsidR="00C65D0E" w:rsidRPr="00FA0D37" w:rsidRDefault="00C65D0E" w:rsidP="002958C5">
      <w:pPr>
        <w:pStyle w:val="PL"/>
        <w:shd w:val="clear" w:color="auto" w:fill="E6E6E6"/>
      </w:pPr>
      <w:r w:rsidRPr="00FA0D37">
        <w:t xml:space="preserve">    ]],</w:t>
      </w:r>
    </w:p>
    <w:p w14:paraId="0275A862" w14:textId="77777777" w:rsidR="00C65D0E" w:rsidRPr="00FA0D37" w:rsidRDefault="00C65D0E" w:rsidP="002958C5">
      <w:pPr>
        <w:pStyle w:val="PL"/>
        <w:shd w:val="clear" w:color="auto" w:fill="E6E6E6"/>
      </w:pPr>
      <w:r w:rsidRPr="00FA0D37">
        <w:t xml:space="preserve">    [[</w:t>
      </w:r>
    </w:p>
    <w:p w14:paraId="76C95C63"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33-5-1e: Dynamic Slot-level repetition for SPS group-common PDSCH for multicast</w:t>
      </w:r>
    </w:p>
    <w:p w14:paraId="25EA494A" w14:textId="77777777" w:rsidR="00C65D0E" w:rsidRPr="00FA0D37" w:rsidRDefault="00C65D0E" w:rsidP="002958C5">
      <w:pPr>
        <w:pStyle w:val="PL"/>
        <w:shd w:val="clear" w:color="auto" w:fill="E6E6E6"/>
      </w:pPr>
      <w:r w:rsidRPr="00FA0D37">
        <w:t xml:space="preserve">    maxDynamicSlotRepetitionForSPS-Multicast-r17                    </w:t>
      </w:r>
      <w:r w:rsidRPr="00FA0D37">
        <w:rPr>
          <w:color w:val="993366"/>
        </w:rPr>
        <w:t>ENUMERATED</w:t>
      </w:r>
      <w:r w:rsidRPr="00FA0D37">
        <w:t xml:space="preserve"> {n8, n16}                                       </w:t>
      </w:r>
      <w:r w:rsidRPr="00FA0D37">
        <w:rPr>
          <w:color w:val="993366"/>
        </w:rPr>
        <w:t>OPTIONAL</w:t>
      </w:r>
      <w:r w:rsidRPr="00FA0D37">
        <w:t>,</w:t>
      </w:r>
    </w:p>
    <w:p w14:paraId="280A6816"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33-5-1g: DCI-based enabling/disabling NACK-only based feedback for SPS group-common PDSCH for multicast</w:t>
      </w:r>
    </w:p>
    <w:p w14:paraId="3247E36B" w14:textId="77777777" w:rsidR="00C65D0E" w:rsidRPr="00FA0D37" w:rsidRDefault="00C65D0E" w:rsidP="002958C5">
      <w:pPr>
        <w:pStyle w:val="PL"/>
        <w:shd w:val="clear" w:color="auto" w:fill="E6E6E6"/>
      </w:pPr>
      <w:r w:rsidRPr="00FA0D37">
        <w:t xml:space="preserve">    nack-OnlyFeedbackForSPS-MulticastWithDCI-Enabler-r17            </w:t>
      </w:r>
      <w:r w:rsidRPr="00FA0D37">
        <w:rPr>
          <w:color w:val="993366"/>
        </w:rPr>
        <w:t>ENUMERATED</w:t>
      </w:r>
      <w:r w:rsidRPr="00FA0D37">
        <w:t xml:space="preserve"> {supported}                                     </w:t>
      </w:r>
      <w:r w:rsidRPr="00FA0D37">
        <w:rPr>
          <w:color w:val="993366"/>
        </w:rPr>
        <w:t>OPTIONAL</w:t>
      </w:r>
      <w:r w:rsidRPr="00FA0D37">
        <w:t>,</w:t>
      </w:r>
    </w:p>
    <w:p w14:paraId="0AEC4808"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33-5-1i: Multicast SPS scheduling with DCI format 4_2</w:t>
      </w:r>
    </w:p>
    <w:p w14:paraId="25940B50" w14:textId="77777777" w:rsidR="00C65D0E" w:rsidRPr="00FA0D37" w:rsidRDefault="00C65D0E" w:rsidP="002958C5">
      <w:pPr>
        <w:pStyle w:val="PL"/>
        <w:shd w:val="clear" w:color="auto" w:fill="E6E6E6"/>
      </w:pPr>
      <w:r w:rsidRPr="00FA0D37">
        <w:t xml:space="preserve">    sps-MulticastDCI-Format4-2-r17                                  </w:t>
      </w:r>
      <w:r w:rsidRPr="00FA0D37">
        <w:rPr>
          <w:color w:val="993366"/>
        </w:rPr>
        <w:t>ENUMERATED</w:t>
      </w:r>
      <w:r w:rsidRPr="00FA0D37">
        <w:t xml:space="preserve"> {supported}                                     </w:t>
      </w:r>
      <w:r w:rsidRPr="00FA0D37">
        <w:rPr>
          <w:color w:val="993366"/>
        </w:rPr>
        <w:t>OPTIONAL</w:t>
      </w:r>
      <w:r w:rsidRPr="00FA0D37">
        <w:t>,</w:t>
      </w:r>
    </w:p>
    <w:p w14:paraId="3B82BC94"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33-5-2: Multiple SPS group-common PDSCH configuration on PCell</w:t>
      </w:r>
    </w:p>
    <w:p w14:paraId="21893C4E" w14:textId="77777777" w:rsidR="00C65D0E" w:rsidRPr="00FA0D37" w:rsidRDefault="00C65D0E" w:rsidP="002958C5">
      <w:pPr>
        <w:pStyle w:val="PL"/>
        <w:shd w:val="clear" w:color="auto" w:fill="E6E6E6"/>
      </w:pPr>
      <w:r w:rsidRPr="00FA0D37">
        <w:t xml:space="preserve">    sps-MulticastMultiConfig-r17                                    </w:t>
      </w:r>
      <w:r w:rsidRPr="00FA0D37">
        <w:rPr>
          <w:color w:val="993366"/>
        </w:rPr>
        <w:t>INTEGER</w:t>
      </w:r>
      <w:r w:rsidRPr="00FA0D37">
        <w:t xml:space="preserve"> (1..8)                                             </w:t>
      </w:r>
      <w:r w:rsidRPr="00FA0D37">
        <w:rPr>
          <w:color w:val="993366"/>
        </w:rPr>
        <w:t>OPTIONAL</w:t>
      </w:r>
      <w:r w:rsidRPr="00FA0D37">
        <w:t>,</w:t>
      </w:r>
    </w:p>
    <w:p w14:paraId="28DB3B34" w14:textId="77777777" w:rsidR="00C65D0E" w:rsidRPr="00FA0D37" w:rsidRDefault="00C65D0E" w:rsidP="002958C5">
      <w:pPr>
        <w:pStyle w:val="PL"/>
        <w:shd w:val="clear" w:color="auto" w:fill="E6E6E6"/>
        <w:rPr>
          <w:color w:val="808080"/>
        </w:rPr>
      </w:pPr>
      <w:r w:rsidRPr="00FA0D37">
        <w:lastRenderedPageBreak/>
        <w:t xml:space="preserve">    </w:t>
      </w:r>
      <w:r w:rsidRPr="00FA0D37">
        <w:rPr>
          <w:color w:val="808080"/>
        </w:rPr>
        <w:t>-- R1 33-6-1: DL priority indication for multicast in DCI</w:t>
      </w:r>
    </w:p>
    <w:p w14:paraId="7D7AFC93" w14:textId="77777777" w:rsidR="00C65D0E" w:rsidRPr="00FA0D37" w:rsidRDefault="00C65D0E" w:rsidP="002958C5">
      <w:pPr>
        <w:pStyle w:val="PL"/>
        <w:shd w:val="clear" w:color="auto" w:fill="E6E6E6"/>
      </w:pPr>
      <w:r w:rsidRPr="00FA0D37">
        <w:t xml:space="preserve">    priorityIndicatorInDCI-Multicast-r17                            </w:t>
      </w:r>
      <w:r w:rsidRPr="00FA0D37">
        <w:rPr>
          <w:color w:val="993366"/>
        </w:rPr>
        <w:t>ENUMERATED</w:t>
      </w:r>
      <w:r w:rsidRPr="00FA0D37">
        <w:t xml:space="preserve"> {supported}                                     </w:t>
      </w:r>
      <w:r w:rsidRPr="00FA0D37">
        <w:rPr>
          <w:color w:val="993366"/>
        </w:rPr>
        <w:t>OPTIONAL</w:t>
      </w:r>
      <w:r w:rsidRPr="00FA0D37">
        <w:t>,</w:t>
      </w:r>
    </w:p>
    <w:p w14:paraId="72388690"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33-6-1a: DL priority configuration for SPS multicast</w:t>
      </w:r>
    </w:p>
    <w:p w14:paraId="7D8F498E" w14:textId="77777777" w:rsidR="00C65D0E" w:rsidRPr="00FA0D37" w:rsidRDefault="00C65D0E" w:rsidP="002958C5">
      <w:pPr>
        <w:pStyle w:val="PL"/>
        <w:shd w:val="clear" w:color="auto" w:fill="E6E6E6"/>
      </w:pPr>
      <w:r w:rsidRPr="00FA0D37">
        <w:t xml:space="preserve">    priorityIndicatorInDCI-SPS-Multicast-r17                        </w:t>
      </w:r>
      <w:r w:rsidRPr="00FA0D37">
        <w:rPr>
          <w:color w:val="993366"/>
        </w:rPr>
        <w:t>ENUMERATED</w:t>
      </w:r>
      <w:r w:rsidRPr="00FA0D37">
        <w:t xml:space="preserve"> {supported}                                     </w:t>
      </w:r>
      <w:r w:rsidRPr="00FA0D37">
        <w:rPr>
          <w:color w:val="993366"/>
        </w:rPr>
        <w:t>OPTIONAL</w:t>
      </w:r>
      <w:r w:rsidRPr="00FA0D37">
        <w:t>,</w:t>
      </w:r>
    </w:p>
    <w:p w14:paraId="7D05C78A"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33-6-2: Two HARQ-ACK codebooks simultaneously constructed for supporting HARQ-ACK codebooks with different priorities</w:t>
      </w:r>
    </w:p>
    <w:p w14:paraId="61C4FC2E" w14:textId="77777777" w:rsidR="00C65D0E" w:rsidRPr="00FA0D37" w:rsidRDefault="00C65D0E" w:rsidP="002958C5">
      <w:pPr>
        <w:pStyle w:val="PL"/>
        <w:shd w:val="clear" w:color="auto" w:fill="E6E6E6"/>
        <w:rPr>
          <w:color w:val="808080"/>
        </w:rPr>
      </w:pPr>
      <w:r w:rsidRPr="00FA0D37">
        <w:t xml:space="preserve">    </w:t>
      </w:r>
      <w:r w:rsidRPr="00FA0D37">
        <w:rPr>
          <w:color w:val="808080"/>
        </w:rPr>
        <w:t>-- for unicast and multicast at a UE</w:t>
      </w:r>
    </w:p>
    <w:p w14:paraId="5D0B6513" w14:textId="77777777" w:rsidR="00C65D0E" w:rsidRPr="00FA0D37" w:rsidRDefault="00C65D0E" w:rsidP="002958C5">
      <w:pPr>
        <w:pStyle w:val="PL"/>
        <w:shd w:val="clear" w:color="auto" w:fill="E6E6E6"/>
      </w:pPr>
      <w:r w:rsidRPr="00FA0D37">
        <w:t xml:space="preserve">    twoHARQ-ACK-CodebookForUnicastAndMulticast-r17                  </w:t>
      </w:r>
      <w:r w:rsidRPr="00FA0D37">
        <w:rPr>
          <w:color w:val="993366"/>
        </w:rPr>
        <w:t>ENUMERATED</w:t>
      </w:r>
      <w:r w:rsidRPr="00FA0D37">
        <w:t xml:space="preserve"> {supported}                                     </w:t>
      </w:r>
      <w:r w:rsidRPr="00FA0D37">
        <w:rPr>
          <w:color w:val="993366"/>
        </w:rPr>
        <w:t>OPTIONAL</w:t>
      </w:r>
      <w:r w:rsidRPr="00FA0D37">
        <w:t>,</w:t>
      </w:r>
    </w:p>
    <w:p w14:paraId="1931671E"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33-6-3: More than one PUCCH for HARQ-ACK transmission for multicast or for unicast and multicast within a slot</w:t>
      </w:r>
    </w:p>
    <w:p w14:paraId="174D9BE1" w14:textId="77777777" w:rsidR="00C65D0E" w:rsidRPr="00FA0D37" w:rsidRDefault="00C65D0E" w:rsidP="002958C5">
      <w:pPr>
        <w:pStyle w:val="PL"/>
        <w:shd w:val="clear" w:color="auto" w:fill="E6E6E6"/>
      </w:pPr>
      <w:r w:rsidRPr="00FA0D37">
        <w:t xml:space="preserve">    multiPUCCH-HARQ-ACK-ForMulticastUnicast-r17                     </w:t>
      </w:r>
      <w:r w:rsidRPr="00FA0D37">
        <w:rPr>
          <w:color w:val="993366"/>
        </w:rPr>
        <w:t>ENUMERATED</w:t>
      </w:r>
      <w:r w:rsidRPr="00FA0D37">
        <w:t xml:space="preserve"> {supported}                                     </w:t>
      </w:r>
      <w:r w:rsidRPr="00FA0D37">
        <w:rPr>
          <w:color w:val="993366"/>
        </w:rPr>
        <w:t>OPTIONAL</w:t>
      </w:r>
      <w:r w:rsidRPr="00FA0D37">
        <w:t>,</w:t>
      </w:r>
    </w:p>
    <w:p w14:paraId="1761C023" w14:textId="77777777" w:rsidR="00C65D0E" w:rsidRPr="00FA0D37" w:rsidRDefault="00C65D0E" w:rsidP="002958C5">
      <w:pPr>
        <w:pStyle w:val="PL"/>
        <w:shd w:val="clear" w:color="auto" w:fill="E6E6E6"/>
        <w:rPr>
          <w:color w:val="808080"/>
        </w:rPr>
      </w:pPr>
      <w:r w:rsidRPr="00FA0D37">
        <w:t xml:space="preserve">    </w:t>
      </w:r>
      <w:r w:rsidRPr="00FA0D37">
        <w:rPr>
          <w:color w:val="808080"/>
        </w:rPr>
        <w:t>-- R1 33-9: Supporting unicast PDCCH to release SPS group-common PDSCH</w:t>
      </w:r>
    </w:p>
    <w:p w14:paraId="1C14B770" w14:textId="77777777" w:rsidR="00C65D0E" w:rsidRPr="00FA0D37" w:rsidRDefault="00C65D0E" w:rsidP="002958C5">
      <w:pPr>
        <w:pStyle w:val="PL"/>
        <w:shd w:val="clear" w:color="auto" w:fill="E6E6E6"/>
      </w:pPr>
      <w:r w:rsidRPr="00FA0D37">
        <w:t xml:space="preserve">    releaseSPS-MulticastWithCS-RNTI-r17                             </w:t>
      </w:r>
      <w:r w:rsidRPr="00FA0D37">
        <w:rPr>
          <w:color w:val="993366"/>
        </w:rPr>
        <w:t>ENUMERATED</w:t>
      </w:r>
      <w:r w:rsidRPr="00FA0D37">
        <w:t xml:space="preserve"> {supported}                                     </w:t>
      </w:r>
      <w:r w:rsidRPr="00FA0D37">
        <w:rPr>
          <w:color w:val="993366"/>
        </w:rPr>
        <w:t>OPTIONAL</w:t>
      </w:r>
    </w:p>
    <w:p w14:paraId="61CE0A6B" w14:textId="77777777" w:rsidR="00C65D0E" w:rsidRPr="00FA0D37" w:rsidRDefault="00C65D0E" w:rsidP="002958C5">
      <w:pPr>
        <w:pStyle w:val="PL"/>
        <w:shd w:val="clear" w:color="auto" w:fill="E6E6E6"/>
      </w:pPr>
      <w:r w:rsidRPr="00FA0D37">
        <w:t xml:space="preserve">    ]]</w:t>
      </w:r>
    </w:p>
    <w:p w14:paraId="387296B2" w14:textId="77777777" w:rsidR="00C65D0E" w:rsidRPr="00FA0D37" w:rsidRDefault="00C65D0E" w:rsidP="002958C5">
      <w:pPr>
        <w:pStyle w:val="PL"/>
        <w:shd w:val="clear" w:color="auto" w:fill="E6E6E6"/>
      </w:pPr>
      <w:r w:rsidRPr="00FA0D37">
        <w:t>}</w:t>
      </w:r>
    </w:p>
    <w:p w14:paraId="1F0BECC1" w14:textId="77777777" w:rsidR="00C65D0E" w:rsidRPr="00FA0D37" w:rsidRDefault="00C65D0E" w:rsidP="002958C5">
      <w:pPr>
        <w:pStyle w:val="PL"/>
        <w:shd w:val="clear" w:color="auto" w:fill="E6E6E6"/>
      </w:pPr>
    </w:p>
    <w:p w14:paraId="27866389" w14:textId="77777777" w:rsidR="00C65D0E" w:rsidRPr="00FA0D37" w:rsidRDefault="00C65D0E" w:rsidP="002958C5">
      <w:pPr>
        <w:pStyle w:val="PL"/>
        <w:shd w:val="clear" w:color="auto" w:fill="E6E6E6"/>
      </w:pPr>
      <w:r w:rsidRPr="00FA0D37">
        <w:t xml:space="preserve">BandNR-v16c0 ::=                                                </w:t>
      </w:r>
      <w:r w:rsidRPr="00FA0D37">
        <w:rPr>
          <w:color w:val="993366"/>
        </w:rPr>
        <w:t>SEQUENCE</w:t>
      </w:r>
      <w:r w:rsidRPr="00FA0D37">
        <w:t xml:space="preserve"> {</w:t>
      </w:r>
    </w:p>
    <w:p w14:paraId="69A533D1" w14:textId="77777777" w:rsidR="00C65D0E" w:rsidRPr="00FA0D37" w:rsidRDefault="00C65D0E" w:rsidP="002958C5">
      <w:pPr>
        <w:pStyle w:val="PL"/>
        <w:shd w:val="clear" w:color="auto" w:fill="E6E6E6"/>
      </w:pPr>
      <w:r w:rsidRPr="00FA0D37">
        <w:t xml:space="preserve">    pusch-RepetitionTypeA-v16c0                                     </w:t>
      </w:r>
      <w:r w:rsidRPr="00FA0D37">
        <w:rPr>
          <w:color w:val="993366"/>
        </w:rPr>
        <w:t>ENUMERATED</w:t>
      </w:r>
      <w:r w:rsidRPr="00FA0D37">
        <w:t xml:space="preserve"> {supported}                                     </w:t>
      </w:r>
      <w:r w:rsidRPr="00FA0D37">
        <w:rPr>
          <w:color w:val="993366"/>
        </w:rPr>
        <w:t>OPTIONAL</w:t>
      </w:r>
      <w:r w:rsidRPr="00FA0D37">
        <w:t>,</w:t>
      </w:r>
    </w:p>
    <w:p w14:paraId="01C1C9D9" w14:textId="77777777" w:rsidR="00C65D0E" w:rsidRPr="00FA0D37" w:rsidRDefault="00C65D0E" w:rsidP="002958C5">
      <w:pPr>
        <w:pStyle w:val="PL"/>
        <w:shd w:val="clear" w:color="auto" w:fill="E6E6E6"/>
      </w:pPr>
      <w:r w:rsidRPr="00FA0D37">
        <w:t xml:space="preserve">    ...</w:t>
      </w:r>
    </w:p>
    <w:p w14:paraId="0269330C" w14:textId="77777777" w:rsidR="00C65D0E" w:rsidRPr="00FA0D37" w:rsidRDefault="00C65D0E" w:rsidP="002958C5">
      <w:pPr>
        <w:pStyle w:val="PL"/>
        <w:shd w:val="clear" w:color="auto" w:fill="E6E6E6"/>
      </w:pPr>
      <w:r w:rsidRPr="00FA0D37">
        <w:t>}</w:t>
      </w:r>
    </w:p>
    <w:p w14:paraId="18D80318" w14:textId="77777777" w:rsidR="00C65D0E" w:rsidRPr="00FA0D37" w:rsidRDefault="00C65D0E" w:rsidP="002958C5">
      <w:pPr>
        <w:pStyle w:val="PL"/>
        <w:shd w:val="clear" w:color="auto" w:fill="E6E6E6"/>
      </w:pPr>
    </w:p>
    <w:p w14:paraId="31FB6EE1" w14:textId="77777777" w:rsidR="00C65D0E" w:rsidRPr="00FA0D37" w:rsidRDefault="00C65D0E" w:rsidP="002958C5">
      <w:pPr>
        <w:pStyle w:val="PL"/>
        <w:shd w:val="clear" w:color="auto" w:fill="E6E6E6"/>
        <w:rPr>
          <w:color w:val="808080"/>
        </w:rPr>
      </w:pPr>
      <w:r w:rsidRPr="00FA0D37">
        <w:rPr>
          <w:color w:val="808080"/>
        </w:rPr>
        <w:t>-- TAG-RF-PARAMETERS-STOP</w:t>
      </w:r>
    </w:p>
    <w:p w14:paraId="15D984AD" w14:textId="77777777" w:rsidR="00C65D0E" w:rsidRPr="00FA0D37" w:rsidRDefault="00C65D0E" w:rsidP="002958C5">
      <w:pPr>
        <w:pStyle w:val="PL"/>
        <w:shd w:val="clear" w:color="auto" w:fill="E6E6E6"/>
        <w:rPr>
          <w:color w:val="808080"/>
        </w:rPr>
      </w:pPr>
      <w:r w:rsidRPr="00FA0D37">
        <w:rPr>
          <w:color w:val="808080"/>
        </w:rPr>
        <w:t>-- ASN1STOP</w:t>
      </w:r>
    </w:p>
    <w:p w14:paraId="54C3A76E" w14:textId="77777777" w:rsidR="00C65D0E" w:rsidRPr="00FA0D37" w:rsidRDefault="00C65D0E" w:rsidP="00C65D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D0E" w:rsidRPr="00FA0D37" w14:paraId="68F5C329"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70FB04D8" w14:textId="77777777" w:rsidR="00C65D0E" w:rsidRPr="00FA0D37" w:rsidRDefault="00C65D0E" w:rsidP="000F280D">
            <w:pPr>
              <w:pStyle w:val="TAH"/>
              <w:rPr>
                <w:szCs w:val="22"/>
                <w:lang w:eastAsia="sv-SE"/>
              </w:rPr>
            </w:pPr>
            <w:r w:rsidRPr="00FA0D37">
              <w:rPr>
                <w:i/>
                <w:szCs w:val="22"/>
                <w:lang w:eastAsia="sv-SE"/>
              </w:rPr>
              <w:t xml:space="preserve">RF-Parameters </w:t>
            </w:r>
            <w:r w:rsidRPr="00FA0D37">
              <w:rPr>
                <w:szCs w:val="22"/>
                <w:lang w:eastAsia="sv-SE"/>
              </w:rPr>
              <w:t>field descriptions</w:t>
            </w:r>
          </w:p>
        </w:tc>
      </w:tr>
      <w:tr w:rsidR="00C65D0E" w:rsidRPr="00FA0D37" w14:paraId="789FDEFC"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374CDCED" w14:textId="77777777" w:rsidR="00C65D0E" w:rsidRPr="00FA0D37" w:rsidRDefault="00C65D0E" w:rsidP="000F280D">
            <w:pPr>
              <w:pStyle w:val="TAL"/>
              <w:rPr>
                <w:szCs w:val="22"/>
                <w:lang w:eastAsia="sv-SE"/>
              </w:rPr>
            </w:pPr>
            <w:proofErr w:type="spellStart"/>
            <w:r w:rsidRPr="00FA0D37">
              <w:rPr>
                <w:b/>
                <w:i/>
                <w:szCs w:val="22"/>
                <w:lang w:eastAsia="sv-SE"/>
              </w:rPr>
              <w:t>appliedFreqBandListFilter</w:t>
            </w:r>
            <w:proofErr w:type="spellEnd"/>
          </w:p>
          <w:p w14:paraId="1AC4528E" w14:textId="77777777" w:rsidR="00C65D0E" w:rsidRPr="00FA0D37" w:rsidRDefault="00C65D0E" w:rsidP="000F280D">
            <w:pPr>
              <w:pStyle w:val="TAL"/>
              <w:rPr>
                <w:szCs w:val="22"/>
                <w:lang w:eastAsia="sv-SE"/>
              </w:rPr>
            </w:pPr>
            <w:r w:rsidRPr="00FA0D37">
              <w:rPr>
                <w:szCs w:val="22"/>
                <w:lang w:eastAsia="sv-SE"/>
              </w:rPr>
              <w:t xml:space="preserve">In this field the UE mirrors the </w:t>
            </w:r>
            <w:proofErr w:type="spellStart"/>
            <w:r w:rsidRPr="00FA0D37">
              <w:rPr>
                <w:i/>
                <w:lang w:eastAsia="sv-SE"/>
              </w:rPr>
              <w:t>FreqBandList</w:t>
            </w:r>
            <w:proofErr w:type="spellEnd"/>
            <w:r w:rsidRPr="00FA0D37">
              <w:rPr>
                <w:szCs w:val="22"/>
                <w:lang w:eastAsia="sv-SE"/>
              </w:rPr>
              <w:t xml:space="preserve"> that the NW provided in the capability enquiry, if any. The UE filtered the band combinations in the </w:t>
            </w:r>
            <w:proofErr w:type="spellStart"/>
            <w:r w:rsidRPr="00FA0D37">
              <w:rPr>
                <w:i/>
                <w:lang w:eastAsia="sv-SE"/>
              </w:rPr>
              <w:t>supportedBandCombinationList</w:t>
            </w:r>
            <w:proofErr w:type="spellEnd"/>
            <w:r w:rsidRPr="00FA0D37">
              <w:rPr>
                <w:szCs w:val="22"/>
                <w:lang w:eastAsia="sv-SE"/>
              </w:rPr>
              <w:t xml:space="preserve"> in accordance with this </w:t>
            </w:r>
            <w:proofErr w:type="spellStart"/>
            <w:r w:rsidRPr="00FA0D37">
              <w:rPr>
                <w:i/>
                <w:lang w:eastAsia="sv-SE"/>
              </w:rPr>
              <w:t>appliedFreqBandListFilter</w:t>
            </w:r>
            <w:proofErr w:type="spellEnd"/>
            <w:r w:rsidRPr="00FA0D37">
              <w:rPr>
                <w:szCs w:val="22"/>
                <w:lang w:eastAsia="sv-SE"/>
              </w:rPr>
              <w:t xml:space="preserve">. The UE does not include this field if the UE capability is requested by E-UTRAN and the network request includes the field </w:t>
            </w:r>
            <w:proofErr w:type="spellStart"/>
            <w:r w:rsidRPr="00FA0D37">
              <w:rPr>
                <w:i/>
                <w:szCs w:val="22"/>
                <w:lang w:eastAsia="sv-SE"/>
              </w:rPr>
              <w:t>eutra</w:t>
            </w:r>
            <w:proofErr w:type="spellEnd"/>
            <w:r w:rsidRPr="00FA0D37">
              <w:rPr>
                <w:i/>
                <w:szCs w:val="22"/>
                <w:lang w:eastAsia="sv-SE"/>
              </w:rPr>
              <w:t>-nr-only</w:t>
            </w:r>
            <w:r w:rsidRPr="00FA0D37">
              <w:rPr>
                <w:szCs w:val="22"/>
                <w:lang w:eastAsia="sv-SE"/>
              </w:rPr>
              <w:t xml:space="preserve"> [10].</w:t>
            </w:r>
          </w:p>
        </w:tc>
      </w:tr>
      <w:tr w:rsidR="00C65D0E" w:rsidRPr="00FA0D37" w14:paraId="2494FB12"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283A5BBD" w14:textId="77777777" w:rsidR="00C65D0E" w:rsidRPr="00FA0D37" w:rsidRDefault="00C65D0E" w:rsidP="000F280D">
            <w:pPr>
              <w:pStyle w:val="TAL"/>
              <w:rPr>
                <w:szCs w:val="22"/>
                <w:lang w:eastAsia="sv-SE"/>
              </w:rPr>
            </w:pPr>
            <w:proofErr w:type="spellStart"/>
            <w:r w:rsidRPr="00FA0D37">
              <w:rPr>
                <w:b/>
                <w:i/>
                <w:szCs w:val="22"/>
                <w:lang w:eastAsia="sv-SE"/>
              </w:rPr>
              <w:t>supportedBandCombinationList</w:t>
            </w:r>
            <w:proofErr w:type="spellEnd"/>
          </w:p>
          <w:p w14:paraId="61DE349B" w14:textId="77777777" w:rsidR="00C65D0E" w:rsidRPr="00FA0D37" w:rsidRDefault="00C65D0E" w:rsidP="000F280D">
            <w:pPr>
              <w:pStyle w:val="TAL"/>
              <w:rPr>
                <w:szCs w:val="22"/>
                <w:lang w:eastAsia="sv-SE"/>
              </w:rPr>
            </w:pPr>
            <w:r w:rsidRPr="00FA0D37">
              <w:rPr>
                <w:szCs w:val="22"/>
                <w:lang w:eastAsia="sv-SE"/>
              </w:rPr>
              <w:t xml:space="preserve">A list of band combinations that the UE supports for NR (and NR-DC, if requested). The </w:t>
            </w:r>
            <w:proofErr w:type="spellStart"/>
            <w:r w:rsidRPr="00FA0D37">
              <w:rPr>
                <w:i/>
                <w:szCs w:val="22"/>
                <w:lang w:eastAsia="sv-SE"/>
              </w:rPr>
              <w:t>FeatureSetCombinationId</w:t>
            </w:r>
            <w:r w:rsidRPr="00FA0D37">
              <w:rPr>
                <w:szCs w:val="22"/>
                <w:lang w:eastAsia="sv-SE"/>
              </w:rPr>
              <w:t>:s</w:t>
            </w:r>
            <w:proofErr w:type="spellEnd"/>
            <w:r w:rsidRPr="00FA0D37">
              <w:rPr>
                <w:szCs w:val="22"/>
                <w:lang w:eastAsia="sv-SE"/>
              </w:rPr>
              <w:t xml:space="preserve"> in this list refer to the </w:t>
            </w:r>
            <w:proofErr w:type="spellStart"/>
            <w:r w:rsidRPr="00FA0D37">
              <w:rPr>
                <w:i/>
                <w:szCs w:val="22"/>
                <w:lang w:eastAsia="sv-SE"/>
              </w:rPr>
              <w:t>FeatureSetCombination</w:t>
            </w:r>
            <w:proofErr w:type="spellEnd"/>
            <w:r w:rsidRPr="00FA0D37">
              <w:rPr>
                <w:szCs w:val="22"/>
                <w:lang w:eastAsia="sv-SE"/>
              </w:rPr>
              <w:t xml:space="preserve"> entries in the </w:t>
            </w:r>
            <w:proofErr w:type="spellStart"/>
            <w:r w:rsidRPr="00FA0D37">
              <w:rPr>
                <w:i/>
                <w:szCs w:val="22"/>
                <w:lang w:eastAsia="sv-SE"/>
              </w:rPr>
              <w:t>featureSetCombinations</w:t>
            </w:r>
            <w:proofErr w:type="spellEnd"/>
            <w:r w:rsidRPr="00FA0D37">
              <w:rPr>
                <w:szCs w:val="22"/>
                <w:lang w:eastAsia="sv-SE"/>
              </w:rPr>
              <w:t xml:space="preserve"> list in the </w:t>
            </w:r>
            <w:r w:rsidRPr="00FA0D37">
              <w:rPr>
                <w:i/>
                <w:szCs w:val="22"/>
                <w:lang w:eastAsia="sv-SE"/>
              </w:rPr>
              <w:t>UE-NR-Capability</w:t>
            </w:r>
            <w:r w:rsidRPr="00FA0D37">
              <w:rPr>
                <w:szCs w:val="22"/>
                <w:lang w:eastAsia="sv-SE"/>
              </w:rPr>
              <w:t xml:space="preserve"> IE. The UE does not include this field if the UE capability is requested by E-UTRAN and the network request includes the field </w:t>
            </w:r>
            <w:proofErr w:type="spellStart"/>
            <w:r w:rsidRPr="00FA0D37">
              <w:rPr>
                <w:i/>
                <w:szCs w:val="22"/>
                <w:lang w:eastAsia="sv-SE"/>
              </w:rPr>
              <w:t>eutra</w:t>
            </w:r>
            <w:proofErr w:type="spellEnd"/>
            <w:r w:rsidRPr="00FA0D37">
              <w:rPr>
                <w:i/>
                <w:szCs w:val="22"/>
                <w:lang w:eastAsia="sv-SE"/>
              </w:rPr>
              <w:t xml:space="preserve">-nr-only </w:t>
            </w:r>
            <w:r w:rsidRPr="00FA0D37">
              <w:rPr>
                <w:szCs w:val="22"/>
                <w:lang w:eastAsia="sv-SE"/>
              </w:rPr>
              <w:t>[10].</w:t>
            </w:r>
          </w:p>
        </w:tc>
      </w:tr>
      <w:tr w:rsidR="00C65D0E" w:rsidRPr="00FA0D37" w14:paraId="3EE5FC41" w14:textId="77777777" w:rsidTr="000F280D">
        <w:tc>
          <w:tcPr>
            <w:tcW w:w="14173" w:type="dxa"/>
            <w:tcBorders>
              <w:top w:val="single" w:sz="4" w:space="0" w:color="auto"/>
              <w:left w:val="single" w:sz="4" w:space="0" w:color="auto"/>
              <w:bottom w:val="single" w:sz="4" w:space="0" w:color="auto"/>
              <w:right w:val="single" w:sz="4" w:space="0" w:color="auto"/>
            </w:tcBorders>
          </w:tcPr>
          <w:p w14:paraId="0270B670" w14:textId="77777777" w:rsidR="00C65D0E" w:rsidRPr="00FA0D37" w:rsidRDefault="00C65D0E" w:rsidP="000F280D">
            <w:pPr>
              <w:pStyle w:val="TAL"/>
              <w:rPr>
                <w:b/>
                <w:bCs/>
                <w:i/>
                <w:iCs/>
              </w:rPr>
            </w:pPr>
            <w:proofErr w:type="spellStart"/>
            <w:r w:rsidRPr="00FA0D37">
              <w:rPr>
                <w:b/>
                <w:bCs/>
                <w:i/>
                <w:iCs/>
              </w:rPr>
              <w:t>supportedBandCombinationListSidelinkEUTRA</w:t>
            </w:r>
            <w:proofErr w:type="spellEnd"/>
            <w:r w:rsidRPr="00FA0D37">
              <w:rPr>
                <w:b/>
                <w:bCs/>
                <w:i/>
                <w:iCs/>
              </w:rPr>
              <w:t>-NR</w:t>
            </w:r>
          </w:p>
          <w:p w14:paraId="39139272" w14:textId="77777777" w:rsidR="00C65D0E" w:rsidRPr="00FA0D37" w:rsidRDefault="00C65D0E" w:rsidP="000F280D">
            <w:pPr>
              <w:pStyle w:val="TAL"/>
              <w:rPr>
                <w:b/>
                <w:i/>
                <w:szCs w:val="22"/>
                <w:lang w:eastAsia="sv-SE"/>
              </w:rPr>
            </w:pPr>
            <w:r w:rsidRPr="00FA0D37">
              <w:rPr>
                <w:szCs w:val="22"/>
                <w:lang w:eastAsia="sv-SE"/>
              </w:rPr>
              <w:t xml:space="preserve">A list of band combinations that the UE supports for NR </w:t>
            </w:r>
            <w:proofErr w:type="spellStart"/>
            <w:r w:rsidRPr="00FA0D37">
              <w:rPr>
                <w:szCs w:val="22"/>
                <w:lang w:eastAsia="sv-SE"/>
              </w:rPr>
              <w:t>sidelink</w:t>
            </w:r>
            <w:proofErr w:type="spellEnd"/>
            <w:r w:rsidRPr="00FA0D37">
              <w:rPr>
                <w:szCs w:val="22"/>
                <w:lang w:eastAsia="sv-SE"/>
              </w:rPr>
              <w:t xml:space="preserve"> communication only, for joint NR </w:t>
            </w:r>
            <w:proofErr w:type="spellStart"/>
            <w:r w:rsidRPr="00FA0D37">
              <w:rPr>
                <w:szCs w:val="22"/>
                <w:lang w:eastAsia="sv-SE"/>
              </w:rPr>
              <w:t>sidelink</w:t>
            </w:r>
            <w:proofErr w:type="spellEnd"/>
            <w:r w:rsidRPr="00FA0D37">
              <w:rPr>
                <w:szCs w:val="22"/>
                <w:lang w:eastAsia="sv-SE"/>
              </w:rPr>
              <w:t xml:space="preserve"> communication and V2X </w:t>
            </w:r>
            <w:proofErr w:type="spellStart"/>
            <w:r w:rsidRPr="00FA0D37">
              <w:rPr>
                <w:szCs w:val="22"/>
                <w:lang w:eastAsia="sv-SE"/>
              </w:rPr>
              <w:t>sidelink</w:t>
            </w:r>
            <w:proofErr w:type="spellEnd"/>
            <w:r w:rsidRPr="00FA0D37">
              <w:rPr>
                <w:szCs w:val="22"/>
                <w:lang w:eastAsia="sv-SE"/>
              </w:rPr>
              <w:t xml:space="preserve"> communication, or for V2X </w:t>
            </w:r>
            <w:proofErr w:type="spellStart"/>
            <w:r w:rsidRPr="00FA0D37">
              <w:rPr>
                <w:szCs w:val="22"/>
                <w:lang w:eastAsia="sv-SE"/>
              </w:rPr>
              <w:t>sidelink</w:t>
            </w:r>
            <w:proofErr w:type="spellEnd"/>
            <w:r w:rsidRPr="00FA0D37">
              <w:rPr>
                <w:szCs w:val="22"/>
                <w:lang w:eastAsia="sv-SE"/>
              </w:rPr>
              <w:t xml:space="preserve"> communication only. The UE does not include this field if the UE capability is requested by E-UTRAN (see </w:t>
            </w:r>
            <w:r w:rsidRPr="00FA0D37">
              <w:t>TS 36.331[10])</w:t>
            </w:r>
            <w:r w:rsidRPr="00FA0D37">
              <w:rPr>
                <w:szCs w:val="22"/>
                <w:lang w:eastAsia="sv-SE"/>
              </w:rPr>
              <w:t xml:space="preserve"> and the network request includes the field </w:t>
            </w:r>
            <w:proofErr w:type="spellStart"/>
            <w:r w:rsidRPr="00FA0D37">
              <w:rPr>
                <w:i/>
                <w:szCs w:val="22"/>
                <w:lang w:eastAsia="sv-SE"/>
              </w:rPr>
              <w:t>eutra</w:t>
            </w:r>
            <w:proofErr w:type="spellEnd"/>
            <w:r w:rsidRPr="00FA0D37">
              <w:rPr>
                <w:i/>
                <w:szCs w:val="22"/>
                <w:lang w:eastAsia="sv-SE"/>
              </w:rPr>
              <w:t>-nr-only</w:t>
            </w:r>
            <w:r w:rsidRPr="00FA0D37">
              <w:rPr>
                <w:szCs w:val="22"/>
                <w:lang w:eastAsia="sv-SE"/>
              </w:rPr>
              <w:t>.</w:t>
            </w:r>
          </w:p>
        </w:tc>
      </w:tr>
      <w:tr w:rsidR="00C65D0E" w:rsidRPr="00FA0D37" w14:paraId="7A566669" w14:textId="77777777" w:rsidTr="000F280D">
        <w:tc>
          <w:tcPr>
            <w:tcW w:w="14173" w:type="dxa"/>
            <w:tcBorders>
              <w:top w:val="single" w:sz="4" w:space="0" w:color="auto"/>
              <w:left w:val="single" w:sz="4" w:space="0" w:color="auto"/>
              <w:bottom w:val="single" w:sz="4" w:space="0" w:color="auto"/>
              <w:right w:val="single" w:sz="4" w:space="0" w:color="auto"/>
            </w:tcBorders>
          </w:tcPr>
          <w:p w14:paraId="180B161E" w14:textId="77777777" w:rsidR="00C65D0E" w:rsidRPr="00FA0D37" w:rsidRDefault="00C65D0E" w:rsidP="000F280D">
            <w:pPr>
              <w:pStyle w:val="TAL"/>
              <w:rPr>
                <w:b/>
                <w:bCs/>
                <w:i/>
                <w:iCs/>
              </w:rPr>
            </w:pPr>
            <w:proofErr w:type="spellStart"/>
            <w:r w:rsidRPr="00FA0D37">
              <w:rPr>
                <w:b/>
                <w:bCs/>
                <w:i/>
                <w:iCs/>
              </w:rPr>
              <w:t>supportedBandCombinationListSL-NonRelayDiscovery</w:t>
            </w:r>
            <w:proofErr w:type="spellEnd"/>
          </w:p>
          <w:p w14:paraId="7C5C41D4" w14:textId="77777777" w:rsidR="00C65D0E" w:rsidRPr="00FA0D37" w:rsidRDefault="00C65D0E" w:rsidP="000F280D">
            <w:pPr>
              <w:pStyle w:val="TAL"/>
            </w:pPr>
            <w:r w:rsidRPr="00FA0D37">
              <w:rPr>
                <w:szCs w:val="22"/>
                <w:lang w:eastAsia="sv-SE"/>
              </w:rPr>
              <w:t xml:space="preserve">A list of band combinations that the UE supports for NR </w:t>
            </w:r>
            <w:proofErr w:type="spellStart"/>
            <w:r w:rsidRPr="00FA0D37">
              <w:rPr>
                <w:szCs w:val="22"/>
                <w:lang w:eastAsia="sv-SE"/>
              </w:rPr>
              <w:t>sidelink</w:t>
            </w:r>
            <w:proofErr w:type="spellEnd"/>
            <w:r w:rsidRPr="00FA0D37">
              <w:rPr>
                <w:szCs w:val="22"/>
                <w:lang w:eastAsia="sv-SE"/>
              </w:rPr>
              <w:t xml:space="preserve"> non-relay discovery. The encoding is defined in PC5 </w:t>
            </w:r>
            <w:r w:rsidRPr="00FA0D37">
              <w:rPr>
                <w:i/>
                <w:iCs/>
                <w:szCs w:val="22"/>
                <w:lang w:eastAsia="sv-SE"/>
              </w:rPr>
              <w:t>BandCombinationListSidelinkNR-r16.</w:t>
            </w:r>
          </w:p>
        </w:tc>
      </w:tr>
      <w:tr w:rsidR="00C65D0E" w:rsidRPr="00FA0D37" w14:paraId="71BBBBCF" w14:textId="77777777" w:rsidTr="000F280D">
        <w:tc>
          <w:tcPr>
            <w:tcW w:w="14173" w:type="dxa"/>
            <w:tcBorders>
              <w:top w:val="single" w:sz="4" w:space="0" w:color="auto"/>
              <w:left w:val="single" w:sz="4" w:space="0" w:color="auto"/>
              <w:bottom w:val="single" w:sz="4" w:space="0" w:color="auto"/>
              <w:right w:val="single" w:sz="4" w:space="0" w:color="auto"/>
            </w:tcBorders>
          </w:tcPr>
          <w:p w14:paraId="5FA3C8D9" w14:textId="77777777" w:rsidR="00C65D0E" w:rsidRPr="00FA0D37" w:rsidRDefault="00C65D0E" w:rsidP="000F280D">
            <w:pPr>
              <w:pStyle w:val="TAL"/>
              <w:rPr>
                <w:b/>
                <w:bCs/>
                <w:i/>
                <w:iCs/>
              </w:rPr>
            </w:pPr>
            <w:proofErr w:type="spellStart"/>
            <w:r w:rsidRPr="00FA0D37">
              <w:rPr>
                <w:b/>
                <w:bCs/>
                <w:i/>
                <w:iCs/>
              </w:rPr>
              <w:t>supportedBandCombinationListSL-RelayDiscovery</w:t>
            </w:r>
            <w:proofErr w:type="spellEnd"/>
          </w:p>
          <w:p w14:paraId="295D0CAB" w14:textId="77777777" w:rsidR="00C65D0E" w:rsidRPr="00FA0D37" w:rsidRDefault="00C65D0E" w:rsidP="000F280D">
            <w:pPr>
              <w:pStyle w:val="TAL"/>
            </w:pPr>
            <w:r w:rsidRPr="00FA0D37">
              <w:rPr>
                <w:szCs w:val="22"/>
                <w:lang w:eastAsia="sv-SE"/>
              </w:rPr>
              <w:t xml:space="preserve">A list of band combinations that the UE supports for NR </w:t>
            </w:r>
            <w:proofErr w:type="spellStart"/>
            <w:r w:rsidRPr="00FA0D37">
              <w:rPr>
                <w:szCs w:val="22"/>
                <w:lang w:eastAsia="sv-SE"/>
              </w:rPr>
              <w:t>sidelink</w:t>
            </w:r>
            <w:proofErr w:type="spellEnd"/>
            <w:r w:rsidRPr="00FA0D37">
              <w:rPr>
                <w:szCs w:val="22"/>
                <w:lang w:eastAsia="sv-SE"/>
              </w:rPr>
              <w:t xml:space="preserve"> relay discovery. The encoding is defined in PC5 </w:t>
            </w:r>
            <w:r w:rsidRPr="00FA0D37">
              <w:rPr>
                <w:i/>
                <w:iCs/>
                <w:szCs w:val="22"/>
                <w:lang w:eastAsia="sv-SE"/>
              </w:rPr>
              <w:t>BandCombinationListSidelinkNR-r16.</w:t>
            </w:r>
          </w:p>
        </w:tc>
      </w:tr>
      <w:tr w:rsidR="00C65D0E" w:rsidRPr="00FA0D37" w14:paraId="30BC2283" w14:textId="77777777" w:rsidTr="000F280D">
        <w:tc>
          <w:tcPr>
            <w:tcW w:w="14173" w:type="dxa"/>
            <w:tcBorders>
              <w:top w:val="single" w:sz="4" w:space="0" w:color="auto"/>
              <w:left w:val="single" w:sz="4" w:space="0" w:color="auto"/>
              <w:bottom w:val="single" w:sz="4" w:space="0" w:color="auto"/>
              <w:right w:val="single" w:sz="4" w:space="0" w:color="auto"/>
            </w:tcBorders>
          </w:tcPr>
          <w:p w14:paraId="4A20DD2C" w14:textId="77777777" w:rsidR="00C65D0E" w:rsidRPr="00FA0D37" w:rsidRDefault="00C65D0E" w:rsidP="000F280D">
            <w:pPr>
              <w:pStyle w:val="TAL"/>
              <w:rPr>
                <w:b/>
                <w:i/>
                <w:szCs w:val="22"/>
                <w:lang w:eastAsia="sv-SE"/>
              </w:rPr>
            </w:pPr>
            <w:proofErr w:type="spellStart"/>
            <w:r w:rsidRPr="00FA0D37">
              <w:rPr>
                <w:b/>
                <w:i/>
                <w:szCs w:val="22"/>
                <w:lang w:eastAsia="sv-SE"/>
              </w:rPr>
              <w:t>supportedBandCombinationList-UplinkTxSwitch</w:t>
            </w:r>
            <w:proofErr w:type="spellEnd"/>
          </w:p>
          <w:p w14:paraId="69D1CD41" w14:textId="77777777" w:rsidR="00C65D0E" w:rsidRPr="00FA0D37" w:rsidRDefault="00C65D0E" w:rsidP="000F280D">
            <w:pPr>
              <w:pStyle w:val="TAL"/>
              <w:rPr>
                <w:bCs/>
                <w:iCs/>
                <w:szCs w:val="22"/>
                <w:lang w:eastAsia="sv-SE"/>
              </w:rPr>
            </w:pPr>
            <w:r w:rsidRPr="00FA0D37">
              <w:rPr>
                <w:bCs/>
                <w:iCs/>
                <w:szCs w:val="22"/>
                <w:lang w:eastAsia="sv-SE"/>
              </w:rPr>
              <w:t xml:space="preserve">A list of band combinations that the UE supports dynamic uplink Tx switching for NR UL CA and SUL. The </w:t>
            </w:r>
            <w:proofErr w:type="spellStart"/>
            <w:r w:rsidRPr="00FA0D37">
              <w:rPr>
                <w:bCs/>
                <w:i/>
                <w:szCs w:val="22"/>
                <w:lang w:eastAsia="sv-SE"/>
              </w:rPr>
              <w:t>FeatureSetCombinationId</w:t>
            </w:r>
            <w:r w:rsidRPr="00FA0D37">
              <w:rPr>
                <w:bCs/>
                <w:iCs/>
                <w:szCs w:val="22"/>
                <w:lang w:eastAsia="sv-SE"/>
              </w:rPr>
              <w:t>:s</w:t>
            </w:r>
            <w:proofErr w:type="spellEnd"/>
            <w:r w:rsidRPr="00FA0D37">
              <w:rPr>
                <w:bCs/>
                <w:iCs/>
                <w:szCs w:val="22"/>
                <w:lang w:eastAsia="sv-SE"/>
              </w:rPr>
              <w:t xml:space="preserve"> in this list refer to the </w:t>
            </w:r>
            <w:proofErr w:type="spellStart"/>
            <w:r w:rsidRPr="00FA0D37">
              <w:rPr>
                <w:bCs/>
                <w:i/>
                <w:szCs w:val="22"/>
                <w:lang w:eastAsia="sv-SE"/>
              </w:rPr>
              <w:t>FeatureSetCombination</w:t>
            </w:r>
            <w:proofErr w:type="spellEnd"/>
            <w:r w:rsidRPr="00FA0D37">
              <w:rPr>
                <w:bCs/>
                <w:iCs/>
                <w:szCs w:val="22"/>
                <w:lang w:eastAsia="sv-SE"/>
              </w:rPr>
              <w:t xml:space="preserve"> entries in the </w:t>
            </w:r>
            <w:proofErr w:type="spellStart"/>
            <w:r w:rsidRPr="00FA0D37">
              <w:rPr>
                <w:bCs/>
                <w:i/>
                <w:szCs w:val="22"/>
                <w:lang w:eastAsia="sv-SE"/>
              </w:rPr>
              <w:t>featureSetCombinations</w:t>
            </w:r>
            <w:proofErr w:type="spellEnd"/>
            <w:r w:rsidRPr="00FA0D37">
              <w:rPr>
                <w:bCs/>
                <w:iCs/>
                <w:szCs w:val="22"/>
                <w:lang w:eastAsia="sv-SE"/>
              </w:rPr>
              <w:t xml:space="preserve"> list in the </w:t>
            </w:r>
            <w:r w:rsidRPr="00FA0D37">
              <w:rPr>
                <w:bCs/>
                <w:i/>
                <w:szCs w:val="22"/>
                <w:lang w:eastAsia="sv-SE"/>
              </w:rPr>
              <w:t>UE-NR-Capability</w:t>
            </w:r>
            <w:r w:rsidRPr="00FA0D37">
              <w:rPr>
                <w:bCs/>
                <w:iCs/>
                <w:szCs w:val="22"/>
                <w:lang w:eastAsia="sv-SE"/>
              </w:rPr>
              <w:t xml:space="preserve"> IE. The UE does not include this field if the UE capability is requested by E-UTRAN and the network request includes the field </w:t>
            </w:r>
            <w:proofErr w:type="spellStart"/>
            <w:r w:rsidRPr="00FA0D37">
              <w:rPr>
                <w:bCs/>
                <w:i/>
                <w:szCs w:val="22"/>
                <w:lang w:eastAsia="sv-SE"/>
              </w:rPr>
              <w:t>eutra</w:t>
            </w:r>
            <w:proofErr w:type="spellEnd"/>
            <w:r w:rsidRPr="00FA0D37">
              <w:rPr>
                <w:bCs/>
                <w:i/>
                <w:szCs w:val="22"/>
                <w:lang w:eastAsia="sv-SE"/>
              </w:rPr>
              <w:t>-nr-only</w:t>
            </w:r>
            <w:r w:rsidRPr="00FA0D37">
              <w:rPr>
                <w:bCs/>
                <w:iCs/>
                <w:szCs w:val="22"/>
                <w:lang w:eastAsia="sv-SE"/>
              </w:rPr>
              <w:t xml:space="preserve"> [10].</w:t>
            </w:r>
          </w:p>
        </w:tc>
      </w:tr>
      <w:tr w:rsidR="00C65D0E" w:rsidRPr="00FA0D37" w14:paraId="5127AEBB" w14:textId="77777777" w:rsidTr="000F280D">
        <w:tc>
          <w:tcPr>
            <w:tcW w:w="14173" w:type="dxa"/>
            <w:tcBorders>
              <w:top w:val="single" w:sz="4" w:space="0" w:color="auto"/>
              <w:left w:val="single" w:sz="4" w:space="0" w:color="auto"/>
              <w:bottom w:val="single" w:sz="4" w:space="0" w:color="auto"/>
              <w:right w:val="single" w:sz="4" w:space="0" w:color="auto"/>
            </w:tcBorders>
          </w:tcPr>
          <w:p w14:paraId="3C84C4A5" w14:textId="77777777" w:rsidR="00C65D0E" w:rsidRPr="00FA0D37" w:rsidRDefault="00C65D0E" w:rsidP="000F280D">
            <w:pPr>
              <w:pStyle w:val="TAL"/>
              <w:rPr>
                <w:b/>
                <w:i/>
                <w:szCs w:val="22"/>
                <w:lang w:eastAsia="sv-SE"/>
              </w:rPr>
            </w:pPr>
            <w:proofErr w:type="spellStart"/>
            <w:r w:rsidRPr="00FA0D37">
              <w:rPr>
                <w:b/>
                <w:i/>
                <w:szCs w:val="22"/>
                <w:lang w:eastAsia="sv-SE"/>
              </w:rPr>
              <w:t>supportedBandListNR</w:t>
            </w:r>
            <w:proofErr w:type="spellEnd"/>
          </w:p>
          <w:p w14:paraId="4C78CB9A" w14:textId="77777777" w:rsidR="00C65D0E" w:rsidRPr="00FA0D37" w:rsidRDefault="00C65D0E" w:rsidP="000F280D">
            <w:pPr>
              <w:pStyle w:val="TAL"/>
              <w:rPr>
                <w:bCs/>
                <w:iCs/>
                <w:szCs w:val="22"/>
                <w:lang w:eastAsia="sv-SE"/>
              </w:rPr>
            </w:pPr>
            <w:r w:rsidRPr="00FA0D37">
              <w:rPr>
                <w:bCs/>
                <w:iCs/>
                <w:szCs w:val="22"/>
                <w:lang w:eastAsia="sv-SE"/>
              </w:rPr>
              <w:t>A list of NR bands supported by the UE. If</w:t>
            </w:r>
            <w:r w:rsidRPr="00FA0D37">
              <w:rPr>
                <w:bCs/>
                <w:i/>
                <w:szCs w:val="22"/>
                <w:lang w:eastAsia="sv-SE"/>
              </w:rPr>
              <w:t xml:space="preserve"> supportedBandListNR-v16c0</w:t>
            </w:r>
            <w:r w:rsidRPr="00FA0D37">
              <w:rPr>
                <w:bCs/>
                <w:iCs/>
                <w:szCs w:val="22"/>
                <w:lang w:eastAsia="sv-SE"/>
              </w:rPr>
              <w:t xml:space="preserve"> is included, the UE shall include the same number of entries, and listed in the same order, as in </w:t>
            </w:r>
            <w:proofErr w:type="spellStart"/>
            <w:r w:rsidRPr="00FA0D37">
              <w:rPr>
                <w:bCs/>
                <w:i/>
                <w:szCs w:val="22"/>
                <w:lang w:eastAsia="sv-SE"/>
              </w:rPr>
              <w:t>supportedBandListNR</w:t>
            </w:r>
            <w:proofErr w:type="spellEnd"/>
            <w:r w:rsidRPr="00FA0D37">
              <w:rPr>
                <w:bCs/>
                <w:iCs/>
                <w:szCs w:val="22"/>
                <w:lang w:eastAsia="sv-SE"/>
              </w:rPr>
              <w:t xml:space="preserve"> (without suffix).</w:t>
            </w:r>
          </w:p>
        </w:tc>
      </w:tr>
    </w:tbl>
    <w:p w14:paraId="7A672953" w14:textId="77777777" w:rsidR="00C65D0E" w:rsidRPr="00FA0D37" w:rsidRDefault="00C65D0E" w:rsidP="00C65D0E"/>
    <w:p w14:paraId="62A95CD8" w14:textId="77777777" w:rsidR="00C65D0E" w:rsidRPr="00FA0D37" w:rsidRDefault="00C65D0E" w:rsidP="00C65D0E">
      <w:pPr>
        <w:pStyle w:val="Heading4"/>
      </w:pPr>
      <w:bookmarkStart w:id="12" w:name="_Toc60777476"/>
      <w:bookmarkStart w:id="13" w:name="_Toc146781583"/>
      <w:r w:rsidRPr="00FA0D37">
        <w:lastRenderedPageBreak/>
        <w:t>–</w:t>
      </w:r>
      <w:r w:rsidRPr="00FA0D37">
        <w:tab/>
      </w:r>
      <w:r w:rsidRPr="00FA0D37">
        <w:rPr>
          <w:i/>
        </w:rPr>
        <w:t>RF-</w:t>
      </w:r>
      <w:proofErr w:type="spellStart"/>
      <w:r w:rsidRPr="00FA0D37">
        <w:rPr>
          <w:i/>
        </w:rPr>
        <w:t>ParametersMRDC</w:t>
      </w:r>
      <w:bookmarkEnd w:id="12"/>
      <w:bookmarkEnd w:id="13"/>
      <w:proofErr w:type="spellEnd"/>
    </w:p>
    <w:p w14:paraId="165BC8E0" w14:textId="77777777" w:rsidR="00C65D0E" w:rsidRPr="00FA0D37" w:rsidRDefault="00C65D0E" w:rsidP="00C65D0E">
      <w:r w:rsidRPr="00FA0D37">
        <w:t xml:space="preserve">The IE </w:t>
      </w:r>
      <w:r w:rsidRPr="00FA0D37">
        <w:rPr>
          <w:i/>
        </w:rPr>
        <w:t>RF-</w:t>
      </w:r>
      <w:proofErr w:type="spellStart"/>
      <w:r w:rsidRPr="00FA0D37">
        <w:rPr>
          <w:i/>
        </w:rPr>
        <w:t>ParametersMRDC</w:t>
      </w:r>
      <w:proofErr w:type="spellEnd"/>
      <w:r w:rsidRPr="00FA0D37">
        <w:t xml:space="preserve"> is used to convey RF related capabilities for MR-DC.</w:t>
      </w:r>
    </w:p>
    <w:p w14:paraId="5A35FD42" w14:textId="77777777" w:rsidR="00C65D0E" w:rsidRPr="00FA0D37" w:rsidRDefault="00C65D0E" w:rsidP="00C65D0E">
      <w:pPr>
        <w:pStyle w:val="TH"/>
      </w:pPr>
      <w:r w:rsidRPr="00FA0D37">
        <w:rPr>
          <w:i/>
        </w:rPr>
        <w:t>RF-</w:t>
      </w:r>
      <w:proofErr w:type="spellStart"/>
      <w:r w:rsidRPr="00FA0D37">
        <w:rPr>
          <w:i/>
        </w:rPr>
        <w:t>ParametersMRDC</w:t>
      </w:r>
      <w:proofErr w:type="spellEnd"/>
      <w:r w:rsidRPr="00FA0D37">
        <w:t xml:space="preserve"> information element</w:t>
      </w:r>
    </w:p>
    <w:p w14:paraId="6441BC8B" w14:textId="77777777" w:rsidR="00C65D0E" w:rsidRPr="00FA0D37" w:rsidRDefault="00C65D0E" w:rsidP="002958C5">
      <w:pPr>
        <w:pStyle w:val="PL"/>
        <w:shd w:val="clear" w:color="auto" w:fill="E6E6E6"/>
        <w:rPr>
          <w:color w:val="808080"/>
        </w:rPr>
      </w:pPr>
      <w:r w:rsidRPr="00FA0D37">
        <w:rPr>
          <w:color w:val="808080"/>
        </w:rPr>
        <w:t>-- ASN1START</w:t>
      </w:r>
    </w:p>
    <w:p w14:paraId="48EB0C18" w14:textId="77777777" w:rsidR="00C65D0E" w:rsidRPr="00FA0D37" w:rsidRDefault="00C65D0E" w:rsidP="002958C5">
      <w:pPr>
        <w:pStyle w:val="PL"/>
        <w:shd w:val="clear" w:color="auto" w:fill="E6E6E6"/>
        <w:rPr>
          <w:color w:val="808080"/>
        </w:rPr>
      </w:pPr>
      <w:r w:rsidRPr="00FA0D37">
        <w:rPr>
          <w:color w:val="808080"/>
        </w:rPr>
        <w:t>-- TAG-RF-PARAMETERSMRDC-START</w:t>
      </w:r>
    </w:p>
    <w:p w14:paraId="7C3BC843" w14:textId="77777777" w:rsidR="00C65D0E" w:rsidRPr="00FA0D37" w:rsidRDefault="00C65D0E" w:rsidP="002958C5">
      <w:pPr>
        <w:pStyle w:val="PL"/>
        <w:shd w:val="clear" w:color="auto" w:fill="E6E6E6"/>
      </w:pPr>
    </w:p>
    <w:p w14:paraId="1C7EA07D" w14:textId="77777777" w:rsidR="00C65D0E" w:rsidRPr="00FA0D37" w:rsidRDefault="00C65D0E" w:rsidP="002958C5">
      <w:pPr>
        <w:pStyle w:val="PL"/>
        <w:shd w:val="clear" w:color="auto" w:fill="E6E6E6"/>
      </w:pPr>
      <w:r w:rsidRPr="00FA0D37">
        <w:t xml:space="preserve">RF-ParametersMRDC ::=                   </w:t>
      </w:r>
      <w:r w:rsidRPr="00FA0D37">
        <w:rPr>
          <w:color w:val="993366"/>
        </w:rPr>
        <w:t>SEQUENCE</w:t>
      </w:r>
      <w:r w:rsidRPr="00FA0D37">
        <w:t xml:space="preserve"> {</w:t>
      </w:r>
    </w:p>
    <w:p w14:paraId="40DF8F7C" w14:textId="77777777" w:rsidR="00C65D0E" w:rsidRPr="00FA0D37" w:rsidRDefault="00C65D0E" w:rsidP="002958C5">
      <w:pPr>
        <w:pStyle w:val="PL"/>
        <w:shd w:val="clear" w:color="auto" w:fill="E6E6E6"/>
      </w:pPr>
      <w:r w:rsidRPr="00FA0D37">
        <w:t xml:space="preserve">    supportedBandCombinationList            BandCombinationList                             </w:t>
      </w:r>
      <w:r w:rsidRPr="00FA0D37">
        <w:rPr>
          <w:color w:val="993366"/>
        </w:rPr>
        <w:t>OPTIONAL</w:t>
      </w:r>
      <w:r w:rsidRPr="00FA0D37">
        <w:t>,</w:t>
      </w:r>
    </w:p>
    <w:p w14:paraId="5B906B1A" w14:textId="77777777" w:rsidR="00C65D0E" w:rsidRPr="00FA0D37" w:rsidRDefault="00C65D0E" w:rsidP="002958C5">
      <w:pPr>
        <w:pStyle w:val="PL"/>
        <w:shd w:val="clear" w:color="auto" w:fill="E6E6E6"/>
      </w:pPr>
      <w:r w:rsidRPr="00FA0D37">
        <w:t xml:space="preserve">    appliedFreqBandListFilter               FreqBandList                                    </w:t>
      </w:r>
      <w:r w:rsidRPr="00FA0D37">
        <w:rPr>
          <w:color w:val="993366"/>
        </w:rPr>
        <w:t>OPTIONAL</w:t>
      </w:r>
      <w:r w:rsidRPr="00FA0D37">
        <w:t>,</w:t>
      </w:r>
    </w:p>
    <w:p w14:paraId="4E69A33B" w14:textId="77777777" w:rsidR="00C65D0E" w:rsidRPr="00FA0D37" w:rsidRDefault="00C65D0E" w:rsidP="002958C5">
      <w:pPr>
        <w:pStyle w:val="PL"/>
        <w:shd w:val="clear" w:color="auto" w:fill="E6E6E6"/>
      </w:pPr>
      <w:r w:rsidRPr="00FA0D37">
        <w:t xml:space="preserve">    ...,</w:t>
      </w:r>
    </w:p>
    <w:p w14:paraId="45A7DFA8" w14:textId="77777777" w:rsidR="00C65D0E" w:rsidRPr="00FA0D37" w:rsidRDefault="00C65D0E" w:rsidP="002958C5">
      <w:pPr>
        <w:pStyle w:val="PL"/>
        <w:shd w:val="clear" w:color="auto" w:fill="E6E6E6"/>
      </w:pPr>
      <w:r w:rsidRPr="00FA0D37">
        <w:t xml:space="preserve">    [[</w:t>
      </w:r>
    </w:p>
    <w:p w14:paraId="543C05F9" w14:textId="77777777" w:rsidR="00C65D0E" w:rsidRPr="00FA0D37" w:rsidRDefault="00C65D0E" w:rsidP="002958C5">
      <w:pPr>
        <w:pStyle w:val="PL"/>
        <w:shd w:val="clear" w:color="auto" w:fill="E6E6E6"/>
      </w:pPr>
      <w:r w:rsidRPr="00FA0D37">
        <w:t xml:space="preserve">    srs-SwitchingTimeRequested              </w:t>
      </w:r>
      <w:r w:rsidRPr="00FA0D37">
        <w:rPr>
          <w:color w:val="993366"/>
        </w:rPr>
        <w:t>ENUMERATED</w:t>
      </w:r>
      <w:r w:rsidRPr="00FA0D37">
        <w:t xml:space="preserve"> {true}                               </w:t>
      </w:r>
      <w:r w:rsidRPr="00FA0D37">
        <w:rPr>
          <w:color w:val="993366"/>
        </w:rPr>
        <w:t>OPTIONAL</w:t>
      </w:r>
      <w:r w:rsidRPr="00FA0D37">
        <w:t>,</w:t>
      </w:r>
    </w:p>
    <w:p w14:paraId="1DBE0869" w14:textId="77777777" w:rsidR="00C65D0E" w:rsidRPr="00FA0D37" w:rsidRDefault="00C65D0E" w:rsidP="002958C5">
      <w:pPr>
        <w:pStyle w:val="PL"/>
        <w:shd w:val="clear" w:color="auto" w:fill="E6E6E6"/>
      </w:pPr>
      <w:r w:rsidRPr="00FA0D37">
        <w:t xml:space="preserve">    supportedBandCombinationList-v1540      BandCombinationList-v1540                       </w:t>
      </w:r>
      <w:r w:rsidRPr="00FA0D37">
        <w:rPr>
          <w:color w:val="993366"/>
        </w:rPr>
        <w:t>OPTIONAL</w:t>
      </w:r>
    </w:p>
    <w:p w14:paraId="1E556DA7" w14:textId="77777777" w:rsidR="00C65D0E" w:rsidRPr="00FA0D37" w:rsidRDefault="00C65D0E" w:rsidP="002958C5">
      <w:pPr>
        <w:pStyle w:val="PL"/>
        <w:shd w:val="clear" w:color="auto" w:fill="E6E6E6"/>
      </w:pPr>
      <w:r w:rsidRPr="00FA0D37">
        <w:t xml:space="preserve">    ]],</w:t>
      </w:r>
    </w:p>
    <w:p w14:paraId="4E5C5A69" w14:textId="77777777" w:rsidR="00C65D0E" w:rsidRPr="00FA0D37" w:rsidRDefault="00C65D0E" w:rsidP="002958C5">
      <w:pPr>
        <w:pStyle w:val="PL"/>
        <w:shd w:val="clear" w:color="auto" w:fill="E6E6E6"/>
      </w:pPr>
      <w:r w:rsidRPr="00FA0D37">
        <w:t xml:space="preserve">    [[</w:t>
      </w:r>
    </w:p>
    <w:p w14:paraId="48055792" w14:textId="77777777" w:rsidR="00C65D0E" w:rsidRPr="00FA0D37" w:rsidRDefault="00C65D0E" w:rsidP="002958C5">
      <w:pPr>
        <w:pStyle w:val="PL"/>
        <w:shd w:val="clear" w:color="auto" w:fill="E6E6E6"/>
      </w:pPr>
      <w:r w:rsidRPr="00FA0D37">
        <w:t xml:space="preserve">    supportedBandCombinationList-v1550      BandCombinationList-v1550                       </w:t>
      </w:r>
      <w:r w:rsidRPr="00FA0D37">
        <w:rPr>
          <w:color w:val="993366"/>
        </w:rPr>
        <w:t>OPTIONAL</w:t>
      </w:r>
    </w:p>
    <w:p w14:paraId="0FFD4552" w14:textId="77777777" w:rsidR="00C65D0E" w:rsidRPr="00FA0D37" w:rsidRDefault="00C65D0E" w:rsidP="002958C5">
      <w:pPr>
        <w:pStyle w:val="PL"/>
        <w:shd w:val="clear" w:color="auto" w:fill="E6E6E6"/>
      </w:pPr>
      <w:r w:rsidRPr="00FA0D37">
        <w:t xml:space="preserve">    ]],</w:t>
      </w:r>
    </w:p>
    <w:p w14:paraId="025926FF" w14:textId="77777777" w:rsidR="00C65D0E" w:rsidRPr="00FA0D37" w:rsidRDefault="00C65D0E" w:rsidP="002958C5">
      <w:pPr>
        <w:pStyle w:val="PL"/>
        <w:shd w:val="clear" w:color="auto" w:fill="E6E6E6"/>
      </w:pPr>
      <w:r w:rsidRPr="00FA0D37">
        <w:t xml:space="preserve">    [[</w:t>
      </w:r>
    </w:p>
    <w:p w14:paraId="3139ADB3" w14:textId="77777777" w:rsidR="00C65D0E" w:rsidRPr="00FA0D37" w:rsidRDefault="00C65D0E" w:rsidP="002958C5">
      <w:pPr>
        <w:pStyle w:val="PL"/>
        <w:shd w:val="clear" w:color="auto" w:fill="E6E6E6"/>
      </w:pPr>
      <w:r w:rsidRPr="00FA0D37">
        <w:t xml:space="preserve">    supportedBandCombinationList-v1560      BandCombinationList-v1560                       </w:t>
      </w:r>
      <w:r w:rsidRPr="00FA0D37">
        <w:rPr>
          <w:color w:val="993366"/>
        </w:rPr>
        <w:t>OPTIONAL</w:t>
      </w:r>
      <w:r w:rsidRPr="00FA0D37">
        <w:t>,</w:t>
      </w:r>
    </w:p>
    <w:p w14:paraId="0CC97430" w14:textId="77777777" w:rsidR="00C65D0E" w:rsidRPr="00FA0D37" w:rsidRDefault="00C65D0E" w:rsidP="002958C5">
      <w:pPr>
        <w:pStyle w:val="PL"/>
        <w:shd w:val="clear" w:color="auto" w:fill="E6E6E6"/>
      </w:pPr>
      <w:r w:rsidRPr="00FA0D37">
        <w:t xml:space="preserve">    supportedBandCombinationListNEDC-Only   BandCombinationList                             </w:t>
      </w:r>
      <w:r w:rsidRPr="00FA0D37">
        <w:rPr>
          <w:color w:val="993366"/>
        </w:rPr>
        <w:t>OPTIONAL</w:t>
      </w:r>
    </w:p>
    <w:p w14:paraId="277B1CD9" w14:textId="77777777" w:rsidR="00C65D0E" w:rsidRPr="00FA0D37" w:rsidRDefault="00C65D0E" w:rsidP="002958C5">
      <w:pPr>
        <w:pStyle w:val="PL"/>
        <w:shd w:val="clear" w:color="auto" w:fill="E6E6E6"/>
      </w:pPr>
      <w:r w:rsidRPr="00FA0D37">
        <w:t xml:space="preserve">    ]],</w:t>
      </w:r>
    </w:p>
    <w:p w14:paraId="390E6848" w14:textId="77777777" w:rsidR="00C65D0E" w:rsidRPr="00FA0D37" w:rsidRDefault="00C65D0E" w:rsidP="002958C5">
      <w:pPr>
        <w:pStyle w:val="PL"/>
        <w:shd w:val="clear" w:color="auto" w:fill="E6E6E6"/>
      </w:pPr>
      <w:r w:rsidRPr="00FA0D37">
        <w:t xml:space="preserve">    [[</w:t>
      </w:r>
    </w:p>
    <w:p w14:paraId="78C35583" w14:textId="77777777" w:rsidR="00C65D0E" w:rsidRPr="00FA0D37" w:rsidRDefault="00C65D0E" w:rsidP="002958C5">
      <w:pPr>
        <w:pStyle w:val="PL"/>
        <w:shd w:val="clear" w:color="auto" w:fill="E6E6E6"/>
      </w:pPr>
      <w:r w:rsidRPr="00FA0D37">
        <w:t xml:space="preserve">    supportedBandCombinationList-v1570      BandCombinationList-v1570                       </w:t>
      </w:r>
      <w:r w:rsidRPr="00FA0D37">
        <w:rPr>
          <w:color w:val="993366"/>
        </w:rPr>
        <w:t>OPTIONAL</w:t>
      </w:r>
    </w:p>
    <w:p w14:paraId="78B48E1A" w14:textId="77777777" w:rsidR="00C65D0E" w:rsidRPr="00FA0D37" w:rsidRDefault="00C65D0E" w:rsidP="002958C5">
      <w:pPr>
        <w:pStyle w:val="PL"/>
        <w:shd w:val="clear" w:color="auto" w:fill="E6E6E6"/>
      </w:pPr>
      <w:r w:rsidRPr="00FA0D37">
        <w:t xml:space="preserve">    ]],</w:t>
      </w:r>
    </w:p>
    <w:p w14:paraId="41BC840A" w14:textId="77777777" w:rsidR="00C65D0E" w:rsidRPr="00FA0D37" w:rsidRDefault="00C65D0E" w:rsidP="002958C5">
      <w:pPr>
        <w:pStyle w:val="PL"/>
        <w:shd w:val="clear" w:color="auto" w:fill="E6E6E6"/>
      </w:pPr>
      <w:r w:rsidRPr="00FA0D37">
        <w:t xml:space="preserve">    [[</w:t>
      </w:r>
    </w:p>
    <w:p w14:paraId="78225290" w14:textId="77777777" w:rsidR="00C65D0E" w:rsidRPr="00FA0D37" w:rsidRDefault="00C65D0E" w:rsidP="002958C5">
      <w:pPr>
        <w:pStyle w:val="PL"/>
        <w:shd w:val="clear" w:color="auto" w:fill="E6E6E6"/>
      </w:pPr>
      <w:r w:rsidRPr="00FA0D37">
        <w:t xml:space="preserve">    supportedBandCombinationList-v1580      BandCombinationList-v1580                       </w:t>
      </w:r>
      <w:r w:rsidRPr="00FA0D37">
        <w:rPr>
          <w:color w:val="993366"/>
        </w:rPr>
        <w:t>OPTIONAL</w:t>
      </w:r>
    </w:p>
    <w:p w14:paraId="57C663D5" w14:textId="77777777" w:rsidR="00C65D0E" w:rsidRPr="00FA0D37" w:rsidRDefault="00C65D0E" w:rsidP="002958C5">
      <w:pPr>
        <w:pStyle w:val="PL"/>
        <w:shd w:val="clear" w:color="auto" w:fill="E6E6E6"/>
      </w:pPr>
      <w:r w:rsidRPr="00FA0D37">
        <w:t xml:space="preserve">    ]],</w:t>
      </w:r>
    </w:p>
    <w:p w14:paraId="70F0D697" w14:textId="77777777" w:rsidR="00C65D0E" w:rsidRPr="00FA0D37" w:rsidRDefault="00C65D0E" w:rsidP="002958C5">
      <w:pPr>
        <w:pStyle w:val="PL"/>
        <w:shd w:val="clear" w:color="auto" w:fill="E6E6E6"/>
      </w:pPr>
      <w:r w:rsidRPr="00FA0D37">
        <w:t xml:space="preserve">    [[</w:t>
      </w:r>
    </w:p>
    <w:p w14:paraId="6265547E" w14:textId="77777777" w:rsidR="00C65D0E" w:rsidRPr="00FA0D37" w:rsidRDefault="00C65D0E" w:rsidP="002958C5">
      <w:pPr>
        <w:pStyle w:val="PL"/>
        <w:shd w:val="clear" w:color="auto" w:fill="E6E6E6"/>
      </w:pPr>
      <w:r w:rsidRPr="00FA0D37">
        <w:t xml:space="preserve">    supportedBandCombinationList-v1590      BandCombinationList-v1590                       </w:t>
      </w:r>
      <w:r w:rsidRPr="00FA0D37">
        <w:rPr>
          <w:color w:val="993366"/>
        </w:rPr>
        <w:t>OPTIONAL</w:t>
      </w:r>
    </w:p>
    <w:p w14:paraId="64674681" w14:textId="77777777" w:rsidR="00C65D0E" w:rsidRPr="00FA0D37" w:rsidRDefault="00C65D0E" w:rsidP="002958C5">
      <w:pPr>
        <w:pStyle w:val="PL"/>
        <w:shd w:val="clear" w:color="auto" w:fill="E6E6E6"/>
      </w:pPr>
      <w:r w:rsidRPr="00FA0D37">
        <w:t xml:space="preserve">    ]],</w:t>
      </w:r>
    </w:p>
    <w:p w14:paraId="6908AFCF" w14:textId="77777777" w:rsidR="00C65D0E" w:rsidRPr="00FA0D37" w:rsidRDefault="00C65D0E" w:rsidP="002958C5">
      <w:pPr>
        <w:pStyle w:val="PL"/>
        <w:shd w:val="clear" w:color="auto" w:fill="E6E6E6"/>
      </w:pPr>
      <w:r w:rsidRPr="00FA0D37">
        <w:t xml:space="preserve">    [[</w:t>
      </w:r>
    </w:p>
    <w:p w14:paraId="0D4D7616" w14:textId="77777777" w:rsidR="00C65D0E" w:rsidRPr="00FA0D37" w:rsidRDefault="00C65D0E" w:rsidP="002958C5">
      <w:pPr>
        <w:pStyle w:val="PL"/>
        <w:shd w:val="clear" w:color="auto" w:fill="E6E6E6"/>
      </w:pPr>
      <w:r w:rsidRPr="00FA0D37">
        <w:t xml:space="preserve">    supportedBandCombinationListNEDC-Only-v15a0    </w:t>
      </w:r>
      <w:r w:rsidRPr="00FA0D37">
        <w:rPr>
          <w:color w:val="993366"/>
        </w:rPr>
        <w:t>SEQUENCE</w:t>
      </w:r>
      <w:r w:rsidRPr="00FA0D37">
        <w:t xml:space="preserve"> {</w:t>
      </w:r>
    </w:p>
    <w:p w14:paraId="6FB7F452" w14:textId="77777777" w:rsidR="00C65D0E" w:rsidRPr="00FA0D37" w:rsidRDefault="00C65D0E" w:rsidP="002958C5">
      <w:pPr>
        <w:pStyle w:val="PL"/>
        <w:shd w:val="clear" w:color="auto" w:fill="E6E6E6"/>
        <w:rPr>
          <w:rFonts w:eastAsia="SimSun"/>
        </w:rPr>
      </w:pPr>
      <w:r w:rsidRPr="00FA0D37">
        <w:t xml:space="preserve">        supportedBandCombinationList-v1540      BandCombinationList-v15</w:t>
      </w:r>
      <w:r w:rsidRPr="00FA0D37">
        <w:rPr>
          <w:rFonts w:eastAsia="SimSun"/>
        </w:rPr>
        <w:t>4</w:t>
      </w:r>
      <w:r w:rsidRPr="00FA0D37">
        <w:t xml:space="preserve">0                   </w:t>
      </w:r>
      <w:r w:rsidRPr="00FA0D37">
        <w:rPr>
          <w:color w:val="993366"/>
        </w:rPr>
        <w:t>OPTIONAL</w:t>
      </w:r>
      <w:r w:rsidRPr="00FA0D37">
        <w:rPr>
          <w:rFonts w:eastAsia="SimSun"/>
        </w:rPr>
        <w:t>,</w:t>
      </w:r>
    </w:p>
    <w:p w14:paraId="7F24CED1" w14:textId="77777777" w:rsidR="00C65D0E" w:rsidRPr="00FA0D37" w:rsidRDefault="00C65D0E" w:rsidP="002958C5">
      <w:pPr>
        <w:pStyle w:val="PL"/>
        <w:shd w:val="clear" w:color="auto" w:fill="E6E6E6"/>
        <w:rPr>
          <w:rFonts w:eastAsia="SimSun"/>
        </w:rPr>
      </w:pPr>
      <w:r w:rsidRPr="00FA0D37">
        <w:t xml:space="preserve">        supportedBandCombinationList-v1560      BandCombinationList-v15</w:t>
      </w:r>
      <w:r w:rsidRPr="00FA0D37">
        <w:rPr>
          <w:rFonts w:eastAsia="SimSun"/>
        </w:rPr>
        <w:t>6</w:t>
      </w:r>
      <w:r w:rsidRPr="00FA0D37">
        <w:t xml:space="preserve">0                   </w:t>
      </w:r>
      <w:r w:rsidRPr="00FA0D37">
        <w:rPr>
          <w:color w:val="993366"/>
        </w:rPr>
        <w:t>OPTIONAL</w:t>
      </w:r>
      <w:r w:rsidRPr="00FA0D37">
        <w:rPr>
          <w:rFonts w:eastAsia="SimSun"/>
        </w:rPr>
        <w:t>,</w:t>
      </w:r>
    </w:p>
    <w:p w14:paraId="421F30D2" w14:textId="77777777" w:rsidR="00C65D0E" w:rsidRPr="00FA0D37" w:rsidRDefault="00C65D0E" w:rsidP="002958C5">
      <w:pPr>
        <w:pStyle w:val="PL"/>
        <w:shd w:val="clear" w:color="auto" w:fill="E6E6E6"/>
        <w:rPr>
          <w:rFonts w:eastAsia="SimSun"/>
        </w:rPr>
      </w:pPr>
      <w:r w:rsidRPr="00FA0D37">
        <w:t xml:space="preserve">        supportedBandCombinationList-v1570      BandCombinationList-v15</w:t>
      </w:r>
      <w:r w:rsidRPr="00FA0D37">
        <w:rPr>
          <w:rFonts w:eastAsia="SimSun"/>
        </w:rPr>
        <w:t>7</w:t>
      </w:r>
      <w:r w:rsidRPr="00FA0D37">
        <w:t xml:space="preserve">0                   </w:t>
      </w:r>
      <w:r w:rsidRPr="00FA0D37">
        <w:rPr>
          <w:color w:val="993366"/>
        </w:rPr>
        <w:t>OPTIONAL</w:t>
      </w:r>
      <w:r w:rsidRPr="00FA0D37">
        <w:t>,</w:t>
      </w:r>
    </w:p>
    <w:p w14:paraId="41A0BCBC" w14:textId="77777777" w:rsidR="00C65D0E" w:rsidRPr="00FA0D37" w:rsidRDefault="00C65D0E" w:rsidP="002958C5">
      <w:pPr>
        <w:pStyle w:val="PL"/>
        <w:shd w:val="clear" w:color="auto" w:fill="E6E6E6"/>
        <w:rPr>
          <w:rFonts w:eastAsia="SimSun"/>
        </w:rPr>
      </w:pPr>
      <w:r w:rsidRPr="00FA0D37">
        <w:t xml:space="preserve">        supportedBandCombinationList-v1580      BandCombinationList-v15</w:t>
      </w:r>
      <w:r w:rsidRPr="00FA0D37">
        <w:rPr>
          <w:rFonts w:eastAsia="SimSun"/>
        </w:rPr>
        <w:t>8</w:t>
      </w:r>
      <w:r w:rsidRPr="00FA0D37">
        <w:t xml:space="preserve">0                   </w:t>
      </w:r>
      <w:r w:rsidRPr="00FA0D37">
        <w:rPr>
          <w:color w:val="993366"/>
        </w:rPr>
        <w:t>OPTIONAL</w:t>
      </w:r>
      <w:r w:rsidRPr="00FA0D37">
        <w:t>,</w:t>
      </w:r>
    </w:p>
    <w:p w14:paraId="4E7546F9" w14:textId="77777777" w:rsidR="00C65D0E" w:rsidRPr="00FA0D37" w:rsidRDefault="00C65D0E" w:rsidP="002958C5">
      <w:pPr>
        <w:pStyle w:val="PL"/>
        <w:shd w:val="clear" w:color="auto" w:fill="E6E6E6"/>
        <w:rPr>
          <w:rFonts w:eastAsia="Batang"/>
        </w:rPr>
      </w:pPr>
      <w:r w:rsidRPr="00FA0D37">
        <w:t xml:space="preserve">        supportedBandCombinationList-v1590      BandCombinationList-v15</w:t>
      </w:r>
      <w:r w:rsidRPr="00FA0D37">
        <w:rPr>
          <w:rFonts w:eastAsia="SimSun"/>
        </w:rPr>
        <w:t>9</w:t>
      </w:r>
      <w:r w:rsidRPr="00FA0D37">
        <w:t xml:space="preserve">0                   </w:t>
      </w:r>
      <w:r w:rsidRPr="00FA0D37">
        <w:rPr>
          <w:color w:val="993366"/>
        </w:rPr>
        <w:t>OPTIONAL</w:t>
      </w:r>
    </w:p>
    <w:p w14:paraId="04308DA9" w14:textId="77777777" w:rsidR="00C65D0E" w:rsidRPr="00FA0D37" w:rsidRDefault="00C65D0E" w:rsidP="002958C5">
      <w:pPr>
        <w:pStyle w:val="PL"/>
        <w:shd w:val="clear" w:color="auto" w:fill="E6E6E6"/>
        <w:rPr>
          <w:rFonts w:eastAsia="SimSun"/>
        </w:rPr>
      </w:pPr>
      <w:r w:rsidRPr="00FA0D37">
        <w:t xml:space="preserve">    }                                                                                       </w:t>
      </w:r>
      <w:r w:rsidRPr="00FA0D37">
        <w:rPr>
          <w:color w:val="993366"/>
        </w:rPr>
        <w:t>OPTIONAL</w:t>
      </w:r>
    </w:p>
    <w:p w14:paraId="55B73FA5" w14:textId="77777777" w:rsidR="00C65D0E" w:rsidRPr="00FA0D37" w:rsidRDefault="00C65D0E" w:rsidP="002958C5">
      <w:pPr>
        <w:pStyle w:val="PL"/>
        <w:shd w:val="clear" w:color="auto" w:fill="E6E6E6"/>
      </w:pPr>
      <w:r w:rsidRPr="00FA0D37">
        <w:t xml:space="preserve">    ]],</w:t>
      </w:r>
    </w:p>
    <w:p w14:paraId="72118012" w14:textId="77777777" w:rsidR="00C65D0E" w:rsidRPr="00FA0D37" w:rsidRDefault="00C65D0E" w:rsidP="002958C5">
      <w:pPr>
        <w:pStyle w:val="PL"/>
        <w:shd w:val="clear" w:color="auto" w:fill="E6E6E6"/>
      </w:pPr>
      <w:r w:rsidRPr="00FA0D37">
        <w:t xml:space="preserve">    [[</w:t>
      </w:r>
    </w:p>
    <w:p w14:paraId="246B184B" w14:textId="77777777" w:rsidR="00C65D0E" w:rsidRPr="00FA0D37" w:rsidRDefault="00C65D0E" w:rsidP="002958C5">
      <w:pPr>
        <w:pStyle w:val="PL"/>
        <w:shd w:val="clear" w:color="auto" w:fill="E6E6E6"/>
      </w:pPr>
      <w:r w:rsidRPr="00FA0D37">
        <w:t xml:space="preserve">    supportedBandCombinationList-v1610      BandCombinationList-v1610                       </w:t>
      </w:r>
      <w:r w:rsidRPr="00FA0D37">
        <w:rPr>
          <w:color w:val="993366"/>
        </w:rPr>
        <w:t>OPTIONAL</w:t>
      </w:r>
      <w:r w:rsidRPr="00FA0D37">
        <w:t>,</w:t>
      </w:r>
    </w:p>
    <w:p w14:paraId="3B8FC27F" w14:textId="77777777" w:rsidR="00C65D0E" w:rsidRPr="00FA0D37" w:rsidRDefault="00C65D0E" w:rsidP="002958C5">
      <w:pPr>
        <w:pStyle w:val="PL"/>
        <w:shd w:val="clear" w:color="auto" w:fill="E6E6E6"/>
      </w:pPr>
      <w:r w:rsidRPr="00FA0D37">
        <w:t xml:space="preserve">    supportedBandCombinationListNEDC-Only-v1610   BandCombinationList-v1610                 </w:t>
      </w:r>
      <w:r w:rsidRPr="00FA0D37">
        <w:rPr>
          <w:color w:val="993366"/>
        </w:rPr>
        <w:t>OPTIONAL</w:t>
      </w:r>
      <w:r w:rsidRPr="00FA0D37">
        <w:t>,</w:t>
      </w:r>
    </w:p>
    <w:p w14:paraId="15256665" w14:textId="77777777" w:rsidR="00C65D0E" w:rsidRPr="00FA0D37" w:rsidRDefault="00C65D0E" w:rsidP="002958C5">
      <w:pPr>
        <w:pStyle w:val="PL"/>
        <w:shd w:val="clear" w:color="auto" w:fill="E6E6E6"/>
      </w:pPr>
      <w:r w:rsidRPr="00FA0D37">
        <w:t xml:space="preserve">    supportedBandCombinationList-UplinkTxSwitch-r16 BandCombinationList-UplinkTxSwitch-r16  </w:t>
      </w:r>
      <w:r w:rsidRPr="00FA0D37">
        <w:rPr>
          <w:color w:val="993366"/>
        </w:rPr>
        <w:t>OPTIONAL</w:t>
      </w:r>
    </w:p>
    <w:p w14:paraId="56D5E584" w14:textId="77777777" w:rsidR="00C65D0E" w:rsidRPr="00FA0D37" w:rsidRDefault="00C65D0E" w:rsidP="002958C5">
      <w:pPr>
        <w:pStyle w:val="PL"/>
        <w:shd w:val="clear" w:color="auto" w:fill="E6E6E6"/>
      </w:pPr>
      <w:r w:rsidRPr="00FA0D37">
        <w:t xml:space="preserve">    ]],</w:t>
      </w:r>
    </w:p>
    <w:p w14:paraId="66D2D4F7" w14:textId="77777777" w:rsidR="00C65D0E" w:rsidRPr="00FA0D37" w:rsidRDefault="00C65D0E" w:rsidP="002958C5">
      <w:pPr>
        <w:pStyle w:val="PL"/>
        <w:shd w:val="clear" w:color="auto" w:fill="E6E6E6"/>
      </w:pPr>
      <w:r w:rsidRPr="00FA0D37">
        <w:t xml:space="preserve">    [[</w:t>
      </w:r>
    </w:p>
    <w:p w14:paraId="4140E3AB" w14:textId="77777777" w:rsidR="00C65D0E" w:rsidRPr="00FA0D37" w:rsidRDefault="00C65D0E" w:rsidP="002958C5">
      <w:pPr>
        <w:pStyle w:val="PL"/>
        <w:shd w:val="clear" w:color="auto" w:fill="E6E6E6"/>
      </w:pPr>
      <w:r w:rsidRPr="00FA0D37">
        <w:t xml:space="preserve">    supportedBandCombinationList-v1630                  BandCombinationList-v1630                   </w:t>
      </w:r>
      <w:r w:rsidRPr="00FA0D37">
        <w:rPr>
          <w:color w:val="993366"/>
        </w:rPr>
        <w:t>OPTIONAL</w:t>
      </w:r>
      <w:r w:rsidRPr="00FA0D37">
        <w:t>,</w:t>
      </w:r>
    </w:p>
    <w:p w14:paraId="716AEC16" w14:textId="77777777" w:rsidR="00C65D0E" w:rsidRPr="00FA0D37" w:rsidRDefault="00C65D0E" w:rsidP="002958C5">
      <w:pPr>
        <w:pStyle w:val="PL"/>
        <w:shd w:val="clear" w:color="auto" w:fill="E6E6E6"/>
      </w:pPr>
      <w:r w:rsidRPr="00FA0D37">
        <w:t xml:space="preserve">    supportedBandCombinationListNEDC-Only-v1630         BandCombinationList-v1630                   </w:t>
      </w:r>
      <w:r w:rsidRPr="00FA0D37">
        <w:rPr>
          <w:color w:val="993366"/>
        </w:rPr>
        <w:t>OPTIONAL</w:t>
      </w:r>
      <w:r w:rsidRPr="00FA0D37">
        <w:t>,</w:t>
      </w:r>
    </w:p>
    <w:p w14:paraId="2DF00772" w14:textId="77777777" w:rsidR="00C65D0E" w:rsidRPr="00FA0D37" w:rsidRDefault="00C65D0E" w:rsidP="002958C5">
      <w:pPr>
        <w:pStyle w:val="PL"/>
        <w:shd w:val="clear" w:color="auto" w:fill="E6E6E6"/>
      </w:pPr>
      <w:r w:rsidRPr="00FA0D37">
        <w:t xml:space="preserve">    supportedBandCombinationList-UplinkTxSwitch-v1630   BandCombinationList-UplinkTxSwitch-v1630    </w:t>
      </w:r>
      <w:r w:rsidRPr="00FA0D37">
        <w:rPr>
          <w:color w:val="993366"/>
        </w:rPr>
        <w:t>OPTIONAL</w:t>
      </w:r>
    </w:p>
    <w:p w14:paraId="6C5A7934" w14:textId="77777777" w:rsidR="00C65D0E" w:rsidRPr="00FA0D37" w:rsidRDefault="00C65D0E" w:rsidP="002958C5">
      <w:pPr>
        <w:pStyle w:val="PL"/>
        <w:shd w:val="clear" w:color="auto" w:fill="E6E6E6"/>
      </w:pPr>
      <w:r w:rsidRPr="00FA0D37">
        <w:t xml:space="preserve">    ]],</w:t>
      </w:r>
    </w:p>
    <w:p w14:paraId="65E8A318" w14:textId="77777777" w:rsidR="00C65D0E" w:rsidRPr="00FA0D37" w:rsidRDefault="00C65D0E" w:rsidP="002958C5">
      <w:pPr>
        <w:pStyle w:val="PL"/>
        <w:shd w:val="clear" w:color="auto" w:fill="E6E6E6"/>
      </w:pPr>
      <w:r w:rsidRPr="00FA0D37">
        <w:lastRenderedPageBreak/>
        <w:t xml:space="preserve">    [[</w:t>
      </w:r>
    </w:p>
    <w:p w14:paraId="28C5BC71" w14:textId="77777777" w:rsidR="00C65D0E" w:rsidRPr="00FA0D37" w:rsidRDefault="00C65D0E" w:rsidP="002958C5">
      <w:pPr>
        <w:pStyle w:val="PL"/>
        <w:shd w:val="clear" w:color="auto" w:fill="E6E6E6"/>
      </w:pPr>
      <w:r w:rsidRPr="00FA0D37">
        <w:t xml:space="preserve">    supportedBandCombinationList-v1640                  BandCombinationList-v1640                   </w:t>
      </w:r>
      <w:r w:rsidRPr="00FA0D37">
        <w:rPr>
          <w:color w:val="993366"/>
        </w:rPr>
        <w:t>OPTIONAL</w:t>
      </w:r>
      <w:r w:rsidRPr="00FA0D37">
        <w:t>,</w:t>
      </w:r>
    </w:p>
    <w:p w14:paraId="44DB0408" w14:textId="77777777" w:rsidR="00C65D0E" w:rsidRPr="00FA0D37" w:rsidRDefault="00C65D0E" w:rsidP="002958C5">
      <w:pPr>
        <w:pStyle w:val="PL"/>
        <w:shd w:val="clear" w:color="auto" w:fill="E6E6E6"/>
      </w:pPr>
      <w:r w:rsidRPr="00FA0D37">
        <w:t xml:space="preserve">    supportedBandCombinationListNEDC-Only-v1640         BandCombinationList-v1640                   </w:t>
      </w:r>
      <w:r w:rsidRPr="00FA0D37">
        <w:rPr>
          <w:color w:val="993366"/>
        </w:rPr>
        <w:t>OPTIONAL</w:t>
      </w:r>
      <w:r w:rsidRPr="00FA0D37">
        <w:t>,</w:t>
      </w:r>
    </w:p>
    <w:p w14:paraId="21367D9A" w14:textId="77777777" w:rsidR="00C65D0E" w:rsidRPr="00FA0D37" w:rsidRDefault="00C65D0E" w:rsidP="002958C5">
      <w:pPr>
        <w:pStyle w:val="PL"/>
        <w:shd w:val="clear" w:color="auto" w:fill="E6E6E6"/>
      </w:pPr>
      <w:r w:rsidRPr="00FA0D37">
        <w:t xml:space="preserve">    supportedBandCombinationList-UplinkTxSwitch-v1640   BandCombinationList-UplinkTxSwitch-v1640    </w:t>
      </w:r>
      <w:r w:rsidRPr="00FA0D37">
        <w:rPr>
          <w:color w:val="993366"/>
        </w:rPr>
        <w:t>OPTIONAL</w:t>
      </w:r>
    </w:p>
    <w:p w14:paraId="427D367E" w14:textId="77777777" w:rsidR="00C65D0E" w:rsidRPr="00FA0D37" w:rsidRDefault="00C65D0E" w:rsidP="002958C5">
      <w:pPr>
        <w:pStyle w:val="PL"/>
        <w:shd w:val="clear" w:color="auto" w:fill="E6E6E6"/>
      </w:pPr>
      <w:r w:rsidRPr="00FA0D37">
        <w:t xml:space="preserve">    ]],</w:t>
      </w:r>
    </w:p>
    <w:p w14:paraId="58A0466E" w14:textId="77777777" w:rsidR="00C65D0E" w:rsidRPr="00FA0D37" w:rsidRDefault="00C65D0E" w:rsidP="002958C5">
      <w:pPr>
        <w:pStyle w:val="PL"/>
        <w:shd w:val="clear" w:color="auto" w:fill="E6E6E6"/>
      </w:pPr>
      <w:r w:rsidRPr="00FA0D37">
        <w:t xml:space="preserve">    [[</w:t>
      </w:r>
    </w:p>
    <w:p w14:paraId="17BACED1" w14:textId="77777777" w:rsidR="00C65D0E" w:rsidRPr="00FA0D37" w:rsidRDefault="00C65D0E" w:rsidP="002958C5">
      <w:pPr>
        <w:pStyle w:val="PL"/>
        <w:shd w:val="clear" w:color="auto" w:fill="E6E6E6"/>
      </w:pPr>
      <w:r w:rsidRPr="00FA0D37">
        <w:t xml:space="preserve">    supportedBandCombinationList-UplinkTxSwitch-v1670   BandCombinationList-UplinkTxSwitch-v1670    </w:t>
      </w:r>
      <w:r w:rsidRPr="00FA0D37">
        <w:rPr>
          <w:color w:val="993366"/>
        </w:rPr>
        <w:t>OPTIONAL</w:t>
      </w:r>
    </w:p>
    <w:p w14:paraId="749CEE21" w14:textId="77777777" w:rsidR="00C65D0E" w:rsidRPr="00FA0D37" w:rsidRDefault="00C65D0E" w:rsidP="002958C5">
      <w:pPr>
        <w:pStyle w:val="PL"/>
        <w:shd w:val="clear" w:color="auto" w:fill="E6E6E6"/>
      </w:pPr>
      <w:r w:rsidRPr="00FA0D37">
        <w:t xml:space="preserve">    ]],</w:t>
      </w:r>
    </w:p>
    <w:p w14:paraId="43686FC2" w14:textId="77777777" w:rsidR="00C65D0E" w:rsidRPr="00FA0D37" w:rsidRDefault="00C65D0E" w:rsidP="002958C5">
      <w:pPr>
        <w:pStyle w:val="PL"/>
        <w:shd w:val="clear" w:color="auto" w:fill="E6E6E6"/>
      </w:pPr>
      <w:r w:rsidRPr="00FA0D37">
        <w:t xml:space="preserve">    [[</w:t>
      </w:r>
    </w:p>
    <w:p w14:paraId="1894446A" w14:textId="77777777" w:rsidR="00C65D0E" w:rsidRPr="00FA0D37" w:rsidRDefault="00C65D0E" w:rsidP="002958C5">
      <w:pPr>
        <w:pStyle w:val="PL"/>
        <w:shd w:val="clear" w:color="auto" w:fill="E6E6E6"/>
      </w:pPr>
      <w:r w:rsidRPr="00FA0D37">
        <w:t xml:space="preserve">    supportedBandCombinationList-v1700                  BandCombinationList-v1700                   </w:t>
      </w:r>
      <w:r w:rsidRPr="00FA0D37">
        <w:rPr>
          <w:color w:val="993366"/>
        </w:rPr>
        <w:t>OPTIONAL</w:t>
      </w:r>
      <w:r w:rsidRPr="00FA0D37">
        <w:t>,</w:t>
      </w:r>
    </w:p>
    <w:p w14:paraId="0B114F4F" w14:textId="77777777" w:rsidR="00C65D0E" w:rsidRPr="00FA0D37" w:rsidRDefault="00C65D0E" w:rsidP="002958C5">
      <w:pPr>
        <w:pStyle w:val="PL"/>
        <w:shd w:val="clear" w:color="auto" w:fill="E6E6E6"/>
      </w:pPr>
      <w:r w:rsidRPr="00FA0D37">
        <w:t xml:space="preserve">    supportedBandCombinationList-UplinkTxSwitch-v1700   BandCombinationList-UplinkTxSwitch-v1700    </w:t>
      </w:r>
      <w:r w:rsidRPr="00FA0D37">
        <w:rPr>
          <w:color w:val="993366"/>
        </w:rPr>
        <w:t>OPTIONAL</w:t>
      </w:r>
    </w:p>
    <w:p w14:paraId="321C310A" w14:textId="77777777" w:rsidR="00C65D0E" w:rsidRPr="00FA0D37" w:rsidRDefault="00C65D0E" w:rsidP="002958C5">
      <w:pPr>
        <w:pStyle w:val="PL"/>
        <w:shd w:val="clear" w:color="auto" w:fill="E6E6E6"/>
      </w:pPr>
      <w:r w:rsidRPr="00FA0D37">
        <w:t xml:space="preserve">    ]],</w:t>
      </w:r>
    </w:p>
    <w:p w14:paraId="7E920DF7" w14:textId="77777777" w:rsidR="00C65D0E" w:rsidRPr="00FA0D37" w:rsidRDefault="00C65D0E" w:rsidP="002958C5">
      <w:pPr>
        <w:pStyle w:val="PL"/>
        <w:shd w:val="clear" w:color="auto" w:fill="E6E6E6"/>
      </w:pPr>
      <w:r w:rsidRPr="00FA0D37">
        <w:t xml:space="preserve">    [[</w:t>
      </w:r>
    </w:p>
    <w:p w14:paraId="442ECBEB" w14:textId="77777777" w:rsidR="00C65D0E" w:rsidRPr="00FA0D37" w:rsidRDefault="00C65D0E" w:rsidP="002958C5">
      <w:pPr>
        <w:pStyle w:val="PL"/>
        <w:shd w:val="clear" w:color="auto" w:fill="E6E6E6"/>
      </w:pPr>
      <w:r w:rsidRPr="00FA0D37">
        <w:t xml:space="preserve">    supportedBandCombinationList-v1720                  BandCombinationList-v1720                   </w:t>
      </w:r>
      <w:r w:rsidRPr="00FA0D37">
        <w:rPr>
          <w:color w:val="993366"/>
        </w:rPr>
        <w:t>OPTIONAL</w:t>
      </w:r>
      <w:r w:rsidRPr="00FA0D37">
        <w:t>,</w:t>
      </w:r>
    </w:p>
    <w:p w14:paraId="5251D4B4" w14:textId="77777777" w:rsidR="00C65D0E" w:rsidRPr="00FA0D37" w:rsidRDefault="00C65D0E" w:rsidP="002958C5">
      <w:pPr>
        <w:pStyle w:val="PL"/>
        <w:shd w:val="clear" w:color="auto" w:fill="E6E6E6"/>
      </w:pPr>
      <w:r w:rsidRPr="00FA0D37">
        <w:t xml:space="preserve">    supportedBandCombinationListNEDC-Only-v1720         </w:t>
      </w:r>
      <w:r w:rsidRPr="00FA0D37">
        <w:rPr>
          <w:color w:val="993366"/>
        </w:rPr>
        <w:t>SEQUENCE</w:t>
      </w:r>
      <w:r w:rsidRPr="00FA0D37">
        <w:t xml:space="preserve"> {</w:t>
      </w:r>
    </w:p>
    <w:p w14:paraId="2859F188" w14:textId="77777777" w:rsidR="00C65D0E" w:rsidRPr="00FA0D37" w:rsidRDefault="00C65D0E" w:rsidP="002958C5">
      <w:pPr>
        <w:pStyle w:val="PL"/>
        <w:shd w:val="clear" w:color="auto" w:fill="E6E6E6"/>
      </w:pPr>
      <w:r w:rsidRPr="00FA0D37">
        <w:t xml:space="preserve">        supportedBandCombinationList-v1700                  BandCombinationList-v1700               </w:t>
      </w:r>
      <w:r w:rsidRPr="00FA0D37">
        <w:rPr>
          <w:color w:val="993366"/>
        </w:rPr>
        <w:t>OPTIONAL</w:t>
      </w:r>
      <w:r w:rsidRPr="00FA0D37">
        <w:t>,</w:t>
      </w:r>
    </w:p>
    <w:p w14:paraId="1D93B6B7" w14:textId="77777777" w:rsidR="00C65D0E" w:rsidRPr="00FA0D37" w:rsidRDefault="00C65D0E" w:rsidP="002958C5">
      <w:pPr>
        <w:pStyle w:val="PL"/>
        <w:shd w:val="clear" w:color="auto" w:fill="E6E6E6"/>
      </w:pPr>
      <w:r w:rsidRPr="00FA0D37">
        <w:t xml:space="preserve">        supportedBandCombinationList-v1720                  BandCombinationList-v1720               </w:t>
      </w:r>
      <w:r w:rsidRPr="00FA0D37">
        <w:rPr>
          <w:color w:val="993366"/>
        </w:rPr>
        <w:t>OPTIONAL</w:t>
      </w:r>
    </w:p>
    <w:p w14:paraId="46D548D2" w14:textId="77777777" w:rsidR="00C65D0E" w:rsidRPr="00FA0D37" w:rsidRDefault="00C65D0E" w:rsidP="002958C5">
      <w:pPr>
        <w:pStyle w:val="PL"/>
        <w:shd w:val="clear" w:color="auto" w:fill="E6E6E6"/>
      </w:pPr>
      <w:r w:rsidRPr="00FA0D37">
        <w:t xml:space="preserve">    }                                                                                               </w:t>
      </w:r>
      <w:r w:rsidRPr="00FA0D37">
        <w:rPr>
          <w:color w:val="993366"/>
        </w:rPr>
        <w:t>OPTIONAL</w:t>
      </w:r>
      <w:r w:rsidRPr="00FA0D37">
        <w:t>,</w:t>
      </w:r>
    </w:p>
    <w:p w14:paraId="7F577EEC" w14:textId="77777777" w:rsidR="00C65D0E" w:rsidRPr="00FA0D37" w:rsidRDefault="00C65D0E" w:rsidP="002958C5">
      <w:pPr>
        <w:pStyle w:val="PL"/>
        <w:shd w:val="clear" w:color="auto" w:fill="E6E6E6"/>
      </w:pPr>
      <w:r w:rsidRPr="00FA0D37">
        <w:t xml:space="preserve">    supportedBandCombinationList-UplinkTxSwitch-v1720   BandCombinationList-UplinkTxSwitch-v1720    </w:t>
      </w:r>
      <w:r w:rsidRPr="00FA0D37">
        <w:rPr>
          <w:color w:val="993366"/>
        </w:rPr>
        <w:t>OPTIONAL</w:t>
      </w:r>
    </w:p>
    <w:p w14:paraId="5AAD0D62" w14:textId="77777777" w:rsidR="00C65D0E" w:rsidRPr="00FA0D37" w:rsidRDefault="00C65D0E" w:rsidP="002958C5">
      <w:pPr>
        <w:pStyle w:val="PL"/>
        <w:shd w:val="clear" w:color="auto" w:fill="E6E6E6"/>
      </w:pPr>
      <w:r w:rsidRPr="00FA0D37">
        <w:t xml:space="preserve">    ]],</w:t>
      </w:r>
    </w:p>
    <w:p w14:paraId="3BE746F0" w14:textId="77777777" w:rsidR="00C65D0E" w:rsidRPr="00FA0D37" w:rsidRDefault="00C65D0E" w:rsidP="002958C5">
      <w:pPr>
        <w:pStyle w:val="PL"/>
        <w:shd w:val="clear" w:color="auto" w:fill="E6E6E6"/>
      </w:pPr>
      <w:r w:rsidRPr="00FA0D37">
        <w:t xml:space="preserve">    [[</w:t>
      </w:r>
    </w:p>
    <w:p w14:paraId="329932F7" w14:textId="77777777" w:rsidR="00C65D0E" w:rsidRPr="00FA0D37" w:rsidRDefault="00C65D0E" w:rsidP="002958C5">
      <w:pPr>
        <w:pStyle w:val="PL"/>
        <w:shd w:val="clear" w:color="auto" w:fill="E6E6E6"/>
      </w:pPr>
      <w:r w:rsidRPr="00FA0D37">
        <w:t xml:space="preserve">    supportedBandCombinationList-v1730                  BandCombinationList-v1730                   </w:t>
      </w:r>
      <w:r w:rsidRPr="00FA0D37">
        <w:rPr>
          <w:color w:val="993366"/>
        </w:rPr>
        <w:t>OPTIONAL</w:t>
      </w:r>
      <w:r w:rsidRPr="00FA0D37">
        <w:t>,</w:t>
      </w:r>
    </w:p>
    <w:p w14:paraId="3A44F609" w14:textId="77777777" w:rsidR="00C65D0E" w:rsidRPr="00FA0D37" w:rsidRDefault="00C65D0E" w:rsidP="002958C5">
      <w:pPr>
        <w:pStyle w:val="PL"/>
        <w:shd w:val="clear" w:color="auto" w:fill="E6E6E6"/>
      </w:pPr>
      <w:r w:rsidRPr="00FA0D37">
        <w:t xml:space="preserve">    supportedBandCombinationListNEDC-Only-v1730         BandCombinationList-v1730                   </w:t>
      </w:r>
      <w:r w:rsidRPr="00FA0D37">
        <w:rPr>
          <w:color w:val="993366"/>
        </w:rPr>
        <w:t>OPTIONAL</w:t>
      </w:r>
      <w:r w:rsidRPr="00FA0D37">
        <w:t>,</w:t>
      </w:r>
    </w:p>
    <w:p w14:paraId="029F9BFA" w14:textId="77777777" w:rsidR="00C65D0E" w:rsidRPr="00FA0D37" w:rsidRDefault="00C65D0E" w:rsidP="002958C5">
      <w:pPr>
        <w:pStyle w:val="PL"/>
        <w:shd w:val="clear" w:color="auto" w:fill="E6E6E6"/>
      </w:pPr>
      <w:r w:rsidRPr="00FA0D37">
        <w:t xml:space="preserve">    supportedBandCombinationList-UplinkTxSwitch-v1730   BandCombinationList-UplinkTxSwitch-v1730    </w:t>
      </w:r>
      <w:r w:rsidRPr="00FA0D37">
        <w:rPr>
          <w:color w:val="993366"/>
        </w:rPr>
        <w:t>OPTIONAL</w:t>
      </w:r>
    </w:p>
    <w:p w14:paraId="402F7E17" w14:textId="77777777" w:rsidR="00C65D0E" w:rsidRPr="00FA0D37" w:rsidRDefault="00C65D0E" w:rsidP="002958C5">
      <w:pPr>
        <w:pStyle w:val="PL"/>
        <w:shd w:val="clear" w:color="auto" w:fill="E6E6E6"/>
      </w:pPr>
      <w:r w:rsidRPr="00FA0D37">
        <w:t xml:space="preserve">    ]],</w:t>
      </w:r>
    </w:p>
    <w:p w14:paraId="79052201" w14:textId="77777777" w:rsidR="00C65D0E" w:rsidRPr="00FA0D37" w:rsidRDefault="00C65D0E" w:rsidP="002958C5">
      <w:pPr>
        <w:pStyle w:val="PL"/>
        <w:shd w:val="clear" w:color="auto" w:fill="E6E6E6"/>
      </w:pPr>
      <w:r w:rsidRPr="00FA0D37">
        <w:t xml:space="preserve">    [[</w:t>
      </w:r>
    </w:p>
    <w:p w14:paraId="54F6758D" w14:textId="77777777" w:rsidR="00C65D0E" w:rsidRPr="00FA0D37" w:rsidRDefault="00C65D0E" w:rsidP="002958C5">
      <w:pPr>
        <w:pStyle w:val="PL"/>
        <w:shd w:val="clear" w:color="auto" w:fill="E6E6E6"/>
      </w:pPr>
      <w:r w:rsidRPr="00FA0D37">
        <w:t xml:space="preserve">    supportedBandCombinationList-v1740                  BandCombinationList-v1740                   </w:t>
      </w:r>
      <w:r w:rsidRPr="00FA0D37">
        <w:rPr>
          <w:color w:val="993366"/>
        </w:rPr>
        <w:t>OPTIONAL</w:t>
      </w:r>
      <w:r w:rsidRPr="00FA0D37">
        <w:t>,</w:t>
      </w:r>
    </w:p>
    <w:p w14:paraId="0E087F5D" w14:textId="77777777" w:rsidR="00C65D0E" w:rsidRPr="00FA0D37" w:rsidRDefault="00C65D0E" w:rsidP="002958C5">
      <w:pPr>
        <w:pStyle w:val="PL"/>
        <w:shd w:val="clear" w:color="auto" w:fill="E6E6E6"/>
      </w:pPr>
      <w:r w:rsidRPr="00FA0D37">
        <w:t xml:space="preserve">    supportedBandCombinationListNEDC-Only-v1740         BandCombinationList-v1740                   </w:t>
      </w:r>
      <w:r w:rsidRPr="00FA0D37">
        <w:rPr>
          <w:color w:val="993366"/>
        </w:rPr>
        <w:t>OPTIONAL</w:t>
      </w:r>
      <w:r w:rsidRPr="00FA0D37">
        <w:t>,</w:t>
      </w:r>
    </w:p>
    <w:p w14:paraId="770ABDCA" w14:textId="77777777" w:rsidR="00C65D0E" w:rsidRPr="00FA0D37" w:rsidRDefault="00C65D0E" w:rsidP="002958C5">
      <w:pPr>
        <w:pStyle w:val="PL"/>
        <w:shd w:val="clear" w:color="auto" w:fill="E6E6E6"/>
      </w:pPr>
      <w:r w:rsidRPr="00FA0D37">
        <w:t xml:space="preserve">    supportedBandCombinationList-UplinkTxSwitch-v1740   BandCombinationList-UplinkTxSwitch-v1740    </w:t>
      </w:r>
      <w:r w:rsidRPr="00FA0D37">
        <w:rPr>
          <w:color w:val="993366"/>
        </w:rPr>
        <w:t>OPTIONAL</w:t>
      </w:r>
    </w:p>
    <w:p w14:paraId="721FF89F" w14:textId="4E1672CA" w:rsidR="00C65D0E" w:rsidRDefault="00C65D0E" w:rsidP="002958C5">
      <w:pPr>
        <w:pStyle w:val="PL"/>
        <w:shd w:val="clear" w:color="auto" w:fill="E6E6E6"/>
        <w:rPr>
          <w:ins w:id="14" w:author="Andrew Lappalainen (Nokia)" w:date="2023-10-23T16:24:00Z"/>
        </w:rPr>
      </w:pPr>
      <w:r w:rsidRPr="00FA0D37">
        <w:t xml:space="preserve">    ]]</w:t>
      </w:r>
      <w:ins w:id="15" w:author="Andrew Lappalainen (Nokia)" w:date="2023-10-23T16:24:00Z">
        <w:r w:rsidR="00FB5800">
          <w:t>,</w:t>
        </w:r>
      </w:ins>
    </w:p>
    <w:p w14:paraId="64019417" w14:textId="77777777" w:rsidR="00FB5800" w:rsidRDefault="00FB5800" w:rsidP="00FB5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Andrew Lappalainen (Nokia)" w:date="2023-10-23T16:24:00Z"/>
          <w:rFonts w:ascii="Courier New" w:hAnsi="Courier New"/>
          <w:noProof/>
          <w:sz w:val="16"/>
          <w:lang w:eastAsia="en-GB"/>
        </w:rPr>
      </w:pPr>
      <w:ins w:id="17" w:author="Andrew Lappalainen (Nokia)" w:date="2023-10-23T16:24:00Z">
        <w:r>
          <w:rPr>
            <w:rFonts w:ascii="Courier New" w:hAnsi="Courier New"/>
            <w:noProof/>
            <w:sz w:val="16"/>
            <w:lang w:eastAsia="en-GB"/>
          </w:rPr>
          <w:tab/>
          <w:t>[[</w:t>
        </w:r>
      </w:ins>
    </w:p>
    <w:p w14:paraId="2B9B2DCB" w14:textId="77777777" w:rsidR="00FB5800" w:rsidRDefault="00FB5800" w:rsidP="00FB5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Andrew Lappalainen (Nokia)" w:date="2023-10-23T16:24:00Z"/>
          <w:rFonts w:ascii="Courier New" w:hAnsi="Courier New"/>
          <w:noProof/>
          <w:sz w:val="16"/>
          <w:lang w:eastAsia="en-GB"/>
        </w:rPr>
      </w:pPr>
      <w:ins w:id="19" w:author="Andrew Lappalainen (Nokia)" w:date="2023-10-23T16:24:00Z">
        <w:r>
          <w:rPr>
            <w:rFonts w:ascii="Courier New" w:hAnsi="Courier New"/>
            <w:noProof/>
            <w:sz w:val="16"/>
            <w:lang w:eastAsia="en-GB"/>
          </w:rPr>
          <w:tab/>
        </w:r>
        <w:r w:rsidRPr="00C05DF0">
          <w:rPr>
            <w:rFonts w:ascii="Courier New" w:hAnsi="Courier New"/>
            <w:noProof/>
            <w:sz w:val="16"/>
            <w:lang w:eastAsia="en-GB"/>
          </w:rPr>
          <w:t>supportedBandCombinationList-v1</w:t>
        </w:r>
        <w:r>
          <w:rPr>
            <w:rFonts w:ascii="Courier New" w:hAnsi="Courier New"/>
            <w:noProof/>
            <w:sz w:val="16"/>
            <w:lang w:eastAsia="en-GB"/>
          </w:rPr>
          <w:t>7xy</w:t>
        </w:r>
        <w:r w:rsidRPr="00C05DF0">
          <w:rPr>
            <w:rFonts w:ascii="Courier New" w:hAnsi="Courier New"/>
            <w:noProof/>
            <w:sz w:val="16"/>
            <w:lang w:eastAsia="en-GB"/>
          </w:rPr>
          <w:t xml:space="preserve">                  BandCombinationList-v1</w:t>
        </w:r>
        <w:r>
          <w:rPr>
            <w:rFonts w:ascii="Courier New" w:hAnsi="Courier New"/>
            <w:noProof/>
            <w:sz w:val="16"/>
            <w:lang w:eastAsia="en-GB"/>
          </w:rPr>
          <w:t>7xy</w:t>
        </w:r>
        <w:r w:rsidRPr="00C05DF0">
          <w:rPr>
            <w:rFonts w:ascii="Courier New" w:hAnsi="Courier New"/>
            <w:noProof/>
            <w:sz w:val="16"/>
            <w:lang w:eastAsia="en-GB"/>
          </w:rPr>
          <w:t xml:space="preserve">                   </w:t>
        </w:r>
        <w:r w:rsidRPr="00D4415C">
          <w:rPr>
            <w:rFonts w:ascii="Courier New" w:hAnsi="Courier New"/>
            <w:noProof/>
            <w:color w:val="993366"/>
            <w:sz w:val="16"/>
            <w:lang w:eastAsia="en-GB"/>
          </w:rPr>
          <w:t>OPTIONAL</w:t>
        </w:r>
        <w:r>
          <w:rPr>
            <w:rFonts w:ascii="Courier New" w:hAnsi="Courier New"/>
            <w:noProof/>
            <w:sz w:val="16"/>
            <w:lang w:eastAsia="en-GB"/>
          </w:rPr>
          <w:t>,</w:t>
        </w:r>
      </w:ins>
    </w:p>
    <w:p w14:paraId="7B388CC0" w14:textId="77777777" w:rsidR="00FB5800" w:rsidRPr="00F51C29" w:rsidRDefault="00FB5800" w:rsidP="00FB5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0" w:author="Andrew Lappalainen (Nokia)" w:date="2023-10-23T16:24:00Z"/>
          <w:rFonts w:ascii="Courier New" w:hAnsi="Courier New" w:cs="Courier New"/>
          <w:noProof/>
          <w:kern w:val="2"/>
          <w:sz w:val="16"/>
          <w:szCs w:val="21"/>
          <w:lang w:eastAsia="en-GB"/>
        </w:rPr>
      </w:pPr>
      <w:ins w:id="21" w:author="Andrew Lappalainen (Nokia)" w:date="2023-10-23T16:24:00Z">
        <w:r w:rsidRPr="00F51C29">
          <w:rPr>
            <w:rFonts w:ascii="Courier New" w:hAnsi="Courier New" w:cs="Courier New"/>
            <w:noProof/>
            <w:kern w:val="2"/>
            <w:sz w:val="16"/>
            <w:szCs w:val="21"/>
            <w:lang w:eastAsia="en-GB"/>
          </w:rPr>
          <w:t xml:space="preserve">supportedBandCombinationList-UplinkTxSwitch-v17xy   BandCombinationList-UplinkTxSwitch-v17xy    </w:t>
        </w:r>
        <w:r w:rsidRPr="00D4415C">
          <w:rPr>
            <w:rFonts w:ascii="Courier New" w:hAnsi="Courier New"/>
            <w:noProof/>
            <w:color w:val="993366"/>
            <w:sz w:val="16"/>
            <w:lang w:eastAsia="en-GB"/>
          </w:rPr>
          <w:t>OPTIONAL</w:t>
        </w:r>
      </w:ins>
    </w:p>
    <w:p w14:paraId="437C90F2" w14:textId="77777777" w:rsidR="00FB5800" w:rsidRPr="00C05DF0" w:rsidRDefault="00FB5800" w:rsidP="00FB5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Andrew Lappalainen (Nokia)" w:date="2023-10-23T16:24:00Z"/>
          <w:rFonts w:ascii="Courier New" w:hAnsi="Courier New"/>
          <w:noProof/>
          <w:sz w:val="16"/>
          <w:lang w:eastAsia="en-GB"/>
        </w:rPr>
      </w:pPr>
      <w:ins w:id="23" w:author="Andrew Lappalainen (Nokia)" w:date="2023-10-23T16:24:00Z">
        <w:r>
          <w:rPr>
            <w:rFonts w:ascii="Courier New" w:hAnsi="Courier New"/>
            <w:noProof/>
            <w:sz w:val="16"/>
            <w:lang w:eastAsia="en-GB"/>
          </w:rPr>
          <w:tab/>
          <w:t>]]</w:t>
        </w:r>
      </w:ins>
    </w:p>
    <w:p w14:paraId="62A10929" w14:textId="77777777" w:rsidR="00FB5800" w:rsidRPr="00FA0D37" w:rsidRDefault="00FB5800" w:rsidP="002958C5">
      <w:pPr>
        <w:pStyle w:val="PL"/>
        <w:shd w:val="clear" w:color="auto" w:fill="E6E6E6"/>
      </w:pPr>
    </w:p>
    <w:p w14:paraId="4F91F0E9" w14:textId="77777777" w:rsidR="00C65D0E" w:rsidRPr="00FA0D37" w:rsidRDefault="00C65D0E" w:rsidP="002958C5">
      <w:pPr>
        <w:pStyle w:val="PL"/>
        <w:shd w:val="clear" w:color="auto" w:fill="E6E6E6"/>
      </w:pPr>
      <w:r w:rsidRPr="00FA0D37">
        <w:t>}</w:t>
      </w:r>
    </w:p>
    <w:p w14:paraId="2CD3EBF1" w14:textId="77777777" w:rsidR="00C65D0E" w:rsidRPr="00FA0D37" w:rsidRDefault="00C65D0E" w:rsidP="002958C5">
      <w:pPr>
        <w:pStyle w:val="PL"/>
        <w:shd w:val="clear" w:color="auto" w:fill="E6E6E6"/>
      </w:pPr>
    </w:p>
    <w:p w14:paraId="590F5976" w14:textId="77777777" w:rsidR="00C65D0E" w:rsidRPr="00FA0D37" w:rsidRDefault="00C65D0E" w:rsidP="002958C5">
      <w:pPr>
        <w:pStyle w:val="PL"/>
        <w:shd w:val="clear" w:color="auto" w:fill="E6E6E6"/>
      </w:pPr>
      <w:r w:rsidRPr="00FA0D37">
        <w:t xml:space="preserve">RF-ParametersMRDC-v15g0 ::=                    </w:t>
      </w:r>
      <w:r w:rsidRPr="00FA0D37">
        <w:rPr>
          <w:color w:val="993366"/>
        </w:rPr>
        <w:t>SEQUENCE</w:t>
      </w:r>
      <w:r w:rsidRPr="00FA0D37">
        <w:t xml:space="preserve"> {</w:t>
      </w:r>
    </w:p>
    <w:p w14:paraId="3CE7E6B3" w14:textId="77777777" w:rsidR="00C65D0E" w:rsidRPr="00FA0D37" w:rsidRDefault="00C65D0E" w:rsidP="002958C5">
      <w:pPr>
        <w:pStyle w:val="PL"/>
        <w:shd w:val="clear" w:color="auto" w:fill="E6E6E6"/>
      </w:pPr>
      <w:r w:rsidRPr="00FA0D37">
        <w:t xml:space="preserve">    supportedBandCombinationList-v15g0             BandCombinationList-v15g0        </w:t>
      </w:r>
      <w:r w:rsidRPr="00FA0D37">
        <w:rPr>
          <w:color w:val="993366"/>
        </w:rPr>
        <w:t>OPTIONAL</w:t>
      </w:r>
      <w:r w:rsidRPr="00FA0D37">
        <w:t>,</w:t>
      </w:r>
    </w:p>
    <w:p w14:paraId="278A2AE9" w14:textId="77777777" w:rsidR="00C65D0E" w:rsidRPr="00FA0D37" w:rsidRDefault="00C65D0E" w:rsidP="002958C5">
      <w:pPr>
        <w:pStyle w:val="PL"/>
        <w:shd w:val="clear" w:color="auto" w:fill="E6E6E6"/>
      </w:pPr>
      <w:r w:rsidRPr="00FA0D37">
        <w:t xml:space="preserve">    supportedBandCombinationListNEDC-Only-v15g0    BandCombinationList-v15g0        </w:t>
      </w:r>
      <w:r w:rsidRPr="00FA0D37">
        <w:rPr>
          <w:color w:val="993366"/>
        </w:rPr>
        <w:t>OPTIONAL</w:t>
      </w:r>
    </w:p>
    <w:p w14:paraId="7A9CE3DD" w14:textId="77777777" w:rsidR="00C65D0E" w:rsidRPr="00FA0D37" w:rsidRDefault="00C65D0E" w:rsidP="002958C5">
      <w:pPr>
        <w:pStyle w:val="PL"/>
        <w:shd w:val="clear" w:color="auto" w:fill="E6E6E6"/>
      </w:pPr>
      <w:r w:rsidRPr="00FA0D37">
        <w:t>}</w:t>
      </w:r>
    </w:p>
    <w:p w14:paraId="6FDE9077" w14:textId="77777777" w:rsidR="00C65D0E" w:rsidRPr="00FA0D37" w:rsidRDefault="00C65D0E" w:rsidP="002958C5">
      <w:pPr>
        <w:pStyle w:val="PL"/>
        <w:shd w:val="clear" w:color="auto" w:fill="E6E6E6"/>
      </w:pPr>
    </w:p>
    <w:p w14:paraId="485916BF" w14:textId="77777777" w:rsidR="00C65D0E" w:rsidRPr="00FA0D37" w:rsidRDefault="00C65D0E" w:rsidP="002958C5">
      <w:pPr>
        <w:pStyle w:val="PL"/>
        <w:shd w:val="clear" w:color="auto" w:fill="E6E6E6"/>
      </w:pPr>
      <w:r w:rsidRPr="00FA0D37">
        <w:t xml:space="preserve">RF-ParametersMRDC-v15n0 ::=                     </w:t>
      </w:r>
      <w:r w:rsidRPr="00FA0D37">
        <w:rPr>
          <w:color w:val="993366"/>
        </w:rPr>
        <w:t>SEQUENCE</w:t>
      </w:r>
      <w:r w:rsidRPr="00FA0D37">
        <w:t xml:space="preserve"> {</w:t>
      </w:r>
    </w:p>
    <w:p w14:paraId="1CCA7E6C" w14:textId="77777777" w:rsidR="00C65D0E" w:rsidRPr="00FA0D37" w:rsidRDefault="00C65D0E" w:rsidP="002958C5">
      <w:pPr>
        <w:pStyle w:val="PL"/>
        <w:shd w:val="clear" w:color="auto" w:fill="E6E6E6"/>
      </w:pPr>
      <w:r w:rsidRPr="00FA0D37">
        <w:t xml:space="preserve">supportedBandCombinationList-v15n0                  BandCombinationList-v15n0                       </w:t>
      </w:r>
      <w:r w:rsidRPr="00FA0D37">
        <w:rPr>
          <w:color w:val="993366"/>
        </w:rPr>
        <w:t>OPTIONAL</w:t>
      </w:r>
    </w:p>
    <w:p w14:paraId="1F60B154" w14:textId="77777777" w:rsidR="00C65D0E" w:rsidRPr="00FA0D37" w:rsidRDefault="00C65D0E" w:rsidP="002958C5">
      <w:pPr>
        <w:pStyle w:val="PL"/>
        <w:shd w:val="clear" w:color="auto" w:fill="E6E6E6"/>
      </w:pPr>
      <w:r w:rsidRPr="00FA0D37">
        <w:t>}</w:t>
      </w:r>
    </w:p>
    <w:p w14:paraId="5B7FB0EA" w14:textId="77777777" w:rsidR="00C65D0E" w:rsidRPr="00FA0D37" w:rsidRDefault="00C65D0E" w:rsidP="002958C5">
      <w:pPr>
        <w:pStyle w:val="PL"/>
        <w:shd w:val="clear" w:color="auto" w:fill="E6E6E6"/>
      </w:pPr>
    </w:p>
    <w:p w14:paraId="4CB2F333" w14:textId="77777777" w:rsidR="00C65D0E" w:rsidRPr="00FA0D37" w:rsidRDefault="00C65D0E" w:rsidP="002958C5">
      <w:pPr>
        <w:pStyle w:val="PL"/>
        <w:shd w:val="clear" w:color="auto" w:fill="E6E6E6"/>
      </w:pPr>
      <w:r w:rsidRPr="00FA0D37">
        <w:t xml:space="preserve">RF-ParametersMRDC-v16e0 ::=                     </w:t>
      </w:r>
      <w:r w:rsidRPr="00FA0D37">
        <w:rPr>
          <w:color w:val="993366"/>
        </w:rPr>
        <w:t>SEQUENCE</w:t>
      </w:r>
      <w:r w:rsidRPr="00FA0D37">
        <w:t xml:space="preserve"> {</w:t>
      </w:r>
    </w:p>
    <w:p w14:paraId="0828BE7A" w14:textId="77777777" w:rsidR="00C65D0E" w:rsidRPr="00FA0D37" w:rsidRDefault="00C65D0E" w:rsidP="002958C5">
      <w:pPr>
        <w:pStyle w:val="PL"/>
        <w:shd w:val="clear" w:color="auto" w:fill="E6E6E6"/>
      </w:pPr>
      <w:r w:rsidRPr="00FA0D37">
        <w:t xml:space="preserve">supportedBandCombinationList-UplinkTxSwitch-v16e0   BandCombinationList-UplinkTxSwitch-v16e0        </w:t>
      </w:r>
      <w:r w:rsidRPr="00FA0D37">
        <w:rPr>
          <w:color w:val="993366"/>
        </w:rPr>
        <w:t>OPTIONAL</w:t>
      </w:r>
    </w:p>
    <w:p w14:paraId="1E2004B8" w14:textId="77777777" w:rsidR="00C65D0E" w:rsidRPr="00FA0D37" w:rsidRDefault="00C65D0E" w:rsidP="002958C5">
      <w:pPr>
        <w:pStyle w:val="PL"/>
        <w:shd w:val="clear" w:color="auto" w:fill="E6E6E6"/>
      </w:pPr>
      <w:r w:rsidRPr="00FA0D37">
        <w:t>}</w:t>
      </w:r>
    </w:p>
    <w:p w14:paraId="4D61DBBD" w14:textId="77777777" w:rsidR="00C65D0E" w:rsidRPr="00FA0D37" w:rsidRDefault="00C65D0E" w:rsidP="002958C5">
      <w:pPr>
        <w:pStyle w:val="PL"/>
        <w:shd w:val="clear" w:color="auto" w:fill="E6E6E6"/>
      </w:pPr>
    </w:p>
    <w:p w14:paraId="3E37B3C8" w14:textId="77777777" w:rsidR="00C65D0E" w:rsidRPr="00FA0D37" w:rsidRDefault="00C65D0E" w:rsidP="002958C5">
      <w:pPr>
        <w:pStyle w:val="PL"/>
        <w:shd w:val="clear" w:color="auto" w:fill="E6E6E6"/>
        <w:rPr>
          <w:color w:val="808080"/>
        </w:rPr>
      </w:pPr>
      <w:r w:rsidRPr="00FA0D37">
        <w:rPr>
          <w:color w:val="808080"/>
        </w:rPr>
        <w:t>-- TAG-RF-PARAMETERSMRDC-STOP</w:t>
      </w:r>
    </w:p>
    <w:p w14:paraId="79F8DC7D" w14:textId="77777777" w:rsidR="00C65D0E" w:rsidRPr="00FA0D37" w:rsidRDefault="00C65D0E" w:rsidP="002958C5">
      <w:pPr>
        <w:pStyle w:val="PL"/>
        <w:shd w:val="clear" w:color="auto" w:fill="E6E6E6"/>
        <w:rPr>
          <w:color w:val="808080"/>
        </w:rPr>
      </w:pPr>
      <w:r w:rsidRPr="00FA0D37">
        <w:rPr>
          <w:color w:val="808080"/>
        </w:rPr>
        <w:t>-- ASN1STOP</w:t>
      </w:r>
    </w:p>
    <w:p w14:paraId="5B2FA9A2" w14:textId="77777777" w:rsidR="00C65D0E" w:rsidRPr="00FA0D37" w:rsidRDefault="00C65D0E" w:rsidP="00C65D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D0E" w:rsidRPr="00FA0D37" w14:paraId="5D93FAEE"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4E8BA05D" w14:textId="77777777" w:rsidR="00C65D0E" w:rsidRPr="00FA0D37" w:rsidRDefault="00C65D0E" w:rsidP="000F280D">
            <w:pPr>
              <w:pStyle w:val="TAH"/>
              <w:rPr>
                <w:szCs w:val="22"/>
                <w:lang w:eastAsia="sv-SE"/>
              </w:rPr>
            </w:pPr>
            <w:r w:rsidRPr="00FA0D37">
              <w:rPr>
                <w:i/>
                <w:szCs w:val="22"/>
                <w:lang w:eastAsia="sv-SE"/>
              </w:rPr>
              <w:t>RF-</w:t>
            </w:r>
            <w:proofErr w:type="spellStart"/>
            <w:r w:rsidRPr="00FA0D37">
              <w:rPr>
                <w:i/>
                <w:szCs w:val="22"/>
                <w:lang w:eastAsia="sv-SE"/>
              </w:rPr>
              <w:t>ParametersMRDC</w:t>
            </w:r>
            <w:proofErr w:type="spellEnd"/>
            <w:r w:rsidRPr="00FA0D37">
              <w:rPr>
                <w:i/>
                <w:szCs w:val="22"/>
                <w:lang w:eastAsia="sv-SE"/>
              </w:rPr>
              <w:t xml:space="preserve"> </w:t>
            </w:r>
            <w:r w:rsidRPr="00FA0D37">
              <w:rPr>
                <w:szCs w:val="22"/>
                <w:lang w:eastAsia="sv-SE"/>
              </w:rPr>
              <w:t>field descriptions</w:t>
            </w:r>
          </w:p>
        </w:tc>
      </w:tr>
      <w:tr w:rsidR="00C65D0E" w:rsidRPr="00FA0D37" w14:paraId="41522A90"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110E72ED" w14:textId="77777777" w:rsidR="00C65D0E" w:rsidRPr="00FA0D37" w:rsidRDefault="00C65D0E" w:rsidP="000F280D">
            <w:pPr>
              <w:pStyle w:val="TAL"/>
              <w:rPr>
                <w:szCs w:val="22"/>
                <w:lang w:eastAsia="sv-SE"/>
              </w:rPr>
            </w:pPr>
            <w:proofErr w:type="spellStart"/>
            <w:r w:rsidRPr="00FA0D37">
              <w:rPr>
                <w:b/>
                <w:i/>
                <w:szCs w:val="22"/>
                <w:lang w:eastAsia="sv-SE"/>
              </w:rPr>
              <w:t>appliedFreqBandListFilter</w:t>
            </w:r>
            <w:proofErr w:type="spellEnd"/>
          </w:p>
          <w:p w14:paraId="725BA83D" w14:textId="77777777" w:rsidR="00C65D0E" w:rsidRPr="00FA0D37" w:rsidRDefault="00C65D0E" w:rsidP="000F280D">
            <w:pPr>
              <w:pStyle w:val="TAL"/>
              <w:rPr>
                <w:szCs w:val="22"/>
                <w:lang w:eastAsia="sv-SE"/>
              </w:rPr>
            </w:pPr>
            <w:r w:rsidRPr="00FA0D37">
              <w:rPr>
                <w:szCs w:val="22"/>
                <w:lang w:eastAsia="sv-SE"/>
              </w:rPr>
              <w:t xml:space="preserve">In this field the UE mirrors the </w:t>
            </w:r>
            <w:proofErr w:type="spellStart"/>
            <w:r w:rsidRPr="00FA0D37">
              <w:rPr>
                <w:i/>
                <w:lang w:eastAsia="sv-SE"/>
              </w:rPr>
              <w:t>FreqBandList</w:t>
            </w:r>
            <w:proofErr w:type="spellEnd"/>
            <w:r w:rsidRPr="00FA0D37">
              <w:rPr>
                <w:szCs w:val="22"/>
                <w:lang w:eastAsia="sv-SE"/>
              </w:rPr>
              <w:t xml:space="preserve"> that the NW provided in the capability enquiry, if any. The UE filtered the band combinations in the </w:t>
            </w:r>
            <w:proofErr w:type="spellStart"/>
            <w:r w:rsidRPr="00FA0D37">
              <w:rPr>
                <w:i/>
                <w:lang w:eastAsia="sv-SE"/>
              </w:rPr>
              <w:t>supportedBandCombinationList</w:t>
            </w:r>
            <w:proofErr w:type="spellEnd"/>
            <w:r w:rsidRPr="00FA0D37">
              <w:rPr>
                <w:szCs w:val="22"/>
                <w:lang w:eastAsia="sv-SE"/>
              </w:rPr>
              <w:t xml:space="preserve"> in accordance with this </w:t>
            </w:r>
            <w:proofErr w:type="spellStart"/>
            <w:r w:rsidRPr="00FA0D37">
              <w:rPr>
                <w:i/>
                <w:lang w:eastAsia="sv-SE"/>
              </w:rPr>
              <w:t>appliedFreqBandListFilter</w:t>
            </w:r>
            <w:proofErr w:type="spellEnd"/>
            <w:r w:rsidRPr="00FA0D37">
              <w:rPr>
                <w:szCs w:val="22"/>
                <w:lang w:eastAsia="sv-SE"/>
              </w:rPr>
              <w:t>.</w:t>
            </w:r>
          </w:p>
        </w:tc>
      </w:tr>
      <w:tr w:rsidR="00C65D0E" w:rsidRPr="00FA0D37" w14:paraId="5B36A671"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0837C0A4" w14:textId="77777777" w:rsidR="00C65D0E" w:rsidRPr="00FA0D37" w:rsidRDefault="00C65D0E" w:rsidP="000F280D">
            <w:pPr>
              <w:pStyle w:val="TAL"/>
              <w:rPr>
                <w:szCs w:val="22"/>
                <w:lang w:eastAsia="sv-SE"/>
              </w:rPr>
            </w:pPr>
            <w:proofErr w:type="spellStart"/>
            <w:r w:rsidRPr="00FA0D37">
              <w:rPr>
                <w:b/>
                <w:i/>
                <w:szCs w:val="22"/>
                <w:lang w:eastAsia="sv-SE"/>
              </w:rPr>
              <w:t>supportedBandCombinationList</w:t>
            </w:r>
            <w:proofErr w:type="spellEnd"/>
          </w:p>
          <w:p w14:paraId="5DE5FD63" w14:textId="77777777" w:rsidR="00C65D0E" w:rsidRPr="00FA0D37" w:rsidRDefault="00C65D0E" w:rsidP="000F280D">
            <w:pPr>
              <w:pStyle w:val="TAL"/>
              <w:rPr>
                <w:szCs w:val="22"/>
                <w:lang w:eastAsia="sv-SE"/>
              </w:rPr>
            </w:pPr>
            <w:r w:rsidRPr="00FA0D37">
              <w:rPr>
                <w:szCs w:val="22"/>
                <w:lang w:eastAsia="sv-SE"/>
              </w:rPr>
              <w:t>A list of band combinations that the UE supports for (NG)EN-DC</w:t>
            </w:r>
            <w:r w:rsidRPr="00FA0D37">
              <w:rPr>
                <w:rFonts w:eastAsia="DengXian"/>
                <w:szCs w:val="22"/>
              </w:rPr>
              <w:t>, or both (NG)EN-DC</w:t>
            </w:r>
            <w:r w:rsidRPr="00FA0D37">
              <w:rPr>
                <w:szCs w:val="22"/>
                <w:lang w:eastAsia="sv-SE"/>
              </w:rPr>
              <w:t xml:space="preserve"> and NE-DC. The </w:t>
            </w:r>
            <w:proofErr w:type="spellStart"/>
            <w:r w:rsidRPr="00FA0D37">
              <w:rPr>
                <w:i/>
                <w:szCs w:val="22"/>
                <w:lang w:eastAsia="sv-SE"/>
              </w:rPr>
              <w:t>FeatureSetCombinationId</w:t>
            </w:r>
            <w:r w:rsidRPr="00FA0D37">
              <w:rPr>
                <w:szCs w:val="22"/>
                <w:lang w:eastAsia="sv-SE"/>
              </w:rPr>
              <w:t>:s</w:t>
            </w:r>
            <w:proofErr w:type="spellEnd"/>
            <w:r w:rsidRPr="00FA0D37">
              <w:rPr>
                <w:szCs w:val="22"/>
                <w:lang w:eastAsia="sv-SE"/>
              </w:rPr>
              <w:t xml:space="preserve"> in this list refer to the </w:t>
            </w:r>
            <w:proofErr w:type="spellStart"/>
            <w:r w:rsidRPr="00FA0D37">
              <w:rPr>
                <w:i/>
                <w:szCs w:val="22"/>
                <w:lang w:eastAsia="sv-SE"/>
              </w:rPr>
              <w:t>FeatureSetCombination</w:t>
            </w:r>
            <w:proofErr w:type="spellEnd"/>
            <w:r w:rsidRPr="00FA0D37">
              <w:rPr>
                <w:szCs w:val="22"/>
                <w:lang w:eastAsia="sv-SE"/>
              </w:rPr>
              <w:t xml:space="preserve"> entries in the </w:t>
            </w:r>
            <w:proofErr w:type="spellStart"/>
            <w:r w:rsidRPr="00FA0D37">
              <w:rPr>
                <w:i/>
                <w:szCs w:val="22"/>
                <w:lang w:eastAsia="sv-SE"/>
              </w:rPr>
              <w:t>featureSetCombinations</w:t>
            </w:r>
            <w:proofErr w:type="spellEnd"/>
            <w:r w:rsidRPr="00FA0D37">
              <w:rPr>
                <w:szCs w:val="22"/>
                <w:lang w:eastAsia="sv-SE"/>
              </w:rPr>
              <w:t xml:space="preserve"> list in the </w:t>
            </w:r>
            <w:r w:rsidRPr="00FA0D37">
              <w:rPr>
                <w:i/>
                <w:szCs w:val="22"/>
                <w:lang w:eastAsia="sv-SE"/>
              </w:rPr>
              <w:t>UE-MRDC-Capability</w:t>
            </w:r>
            <w:r w:rsidRPr="00FA0D37">
              <w:rPr>
                <w:szCs w:val="22"/>
                <w:lang w:eastAsia="sv-SE"/>
              </w:rPr>
              <w:t xml:space="preserve"> IE.</w:t>
            </w:r>
          </w:p>
        </w:tc>
      </w:tr>
      <w:tr w:rsidR="00C65D0E" w:rsidRPr="00FA0D37" w14:paraId="37AA2C87"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5A9C10F8" w14:textId="77777777" w:rsidR="00C65D0E" w:rsidRPr="00FA0D37" w:rsidRDefault="00C65D0E" w:rsidP="000F280D">
            <w:pPr>
              <w:pStyle w:val="TAL"/>
              <w:rPr>
                <w:szCs w:val="22"/>
                <w:lang w:eastAsia="sv-SE"/>
              </w:rPr>
            </w:pPr>
            <w:proofErr w:type="spellStart"/>
            <w:r w:rsidRPr="00FA0D37">
              <w:rPr>
                <w:b/>
                <w:i/>
                <w:szCs w:val="22"/>
                <w:lang w:eastAsia="sv-SE"/>
              </w:rPr>
              <w:t>supportedBandCombinationListNEDC</w:t>
            </w:r>
            <w:proofErr w:type="spellEnd"/>
            <w:r w:rsidRPr="00FA0D37">
              <w:rPr>
                <w:b/>
                <w:i/>
                <w:szCs w:val="22"/>
                <w:lang w:eastAsia="sv-SE"/>
              </w:rPr>
              <w:t>-Only</w:t>
            </w:r>
            <w:r w:rsidRPr="00FA0D37">
              <w:rPr>
                <w:b/>
                <w:i/>
                <w:szCs w:val="22"/>
              </w:rPr>
              <w:t>, supportedBandCombinationListNEDC-Only-v1610</w:t>
            </w:r>
          </w:p>
          <w:p w14:paraId="3043E4B8" w14:textId="77777777" w:rsidR="00C65D0E" w:rsidRPr="00FA0D37" w:rsidRDefault="00C65D0E" w:rsidP="000F280D">
            <w:pPr>
              <w:pStyle w:val="TAL"/>
              <w:rPr>
                <w:b/>
                <w:i/>
                <w:szCs w:val="22"/>
                <w:lang w:eastAsia="sv-SE"/>
              </w:rPr>
            </w:pPr>
            <w:r w:rsidRPr="00FA0D37">
              <w:rPr>
                <w:szCs w:val="22"/>
                <w:lang w:eastAsia="sv-SE"/>
              </w:rPr>
              <w:t xml:space="preserve">A list of band combinations that the UE supports only for NE-DC. The </w:t>
            </w:r>
            <w:proofErr w:type="spellStart"/>
            <w:r w:rsidRPr="00FA0D37">
              <w:rPr>
                <w:i/>
                <w:szCs w:val="22"/>
                <w:lang w:eastAsia="sv-SE"/>
              </w:rPr>
              <w:t>FeatureSetCombinationId</w:t>
            </w:r>
            <w:r w:rsidRPr="00FA0D37">
              <w:rPr>
                <w:szCs w:val="22"/>
                <w:lang w:eastAsia="sv-SE"/>
              </w:rPr>
              <w:t>:s</w:t>
            </w:r>
            <w:proofErr w:type="spellEnd"/>
            <w:r w:rsidRPr="00FA0D37">
              <w:rPr>
                <w:szCs w:val="22"/>
                <w:lang w:eastAsia="sv-SE"/>
              </w:rPr>
              <w:t xml:space="preserve"> in this list refer to the </w:t>
            </w:r>
            <w:proofErr w:type="spellStart"/>
            <w:r w:rsidRPr="00FA0D37">
              <w:rPr>
                <w:i/>
                <w:szCs w:val="22"/>
                <w:lang w:eastAsia="sv-SE"/>
              </w:rPr>
              <w:t>FeatureSetCombination</w:t>
            </w:r>
            <w:proofErr w:type="spellEnd"/>
            <w:r w:rsidRPr="00FA0D37">
              <w:rPr>
                <w:szCs w:val="22"/>
                <w:lang w:eastAsia="sv-SE"/>
              </w:rPr>
              <w:t xml:space="preserve"> entries in the </w:t>
            </w:r>
            <w:proofErr w:type="spellStart"/>
            <w:r w:rsidRPr="00FA0D37">
              <w:rPr>
                <w:i/>
                <w:szCs w:val="22"/>
                <w:lang w:eastAsia="sv-SE"/>
              </w:rPr>
              <w:t>featureSetCombinations</w:t>
            </w:r>
            <w:proofErr w:type="spellEnd"/>
            <w:r w:rsidRPr="00FA0D37">
              <w:rPr>
                <w:szCs w:val="22"/>
                <w:lang w:eastAsia="sv-SE"/>
              </w:rPr>
              <w:t xml:space="preserve"> list in the </w:t>
            </w:r>
            <w:r w:rsidRPr="00FA0D37">
              <w:rPr>
                <w:i/>
                <w:szCs w:val="22"/>
                <w:lang w:eastAsia="sv-SE"/>
              </w:rPr>
              <w:t>UE-MRDC-Capability</w:t>
            </w:r>
            <w:r w:rsidRPr="00FA0D37">
              <w:rPr>
                <w:szCs w:val="22"/>
                <w:lang w:eastAsia="sv-SE"/>
              </w:rPr>
              <w:t xml:space="preserve"> IE.</w:t>
            </w:r>
          </w:p>
        </w:tc>
      </w:tr>
      <w:tr w:rsidR="00C65D0E" w:rsidRPr="00FA0D37" w14:paraId="7C15F078" w14:textId="77777777" w:rsidTr="000F280D">
        <w:tc>
          <w:tcPr>
            <w:tcW w:w="14173" w:type="dxa"/>
            <w:tcBorders>
              <w:top w:val="single" w:sz="4" w:space="0" w:color="auto"/>
              <w:left w:val="single" w:sz="4" w:space="0" w:color="auto"/>
              <w:bottom w:val="single" w:sz="4" w:space="0" w:color="auto"/>
              <w:right w:val="single" w:sz="4" w:space="0" w:color="auto"/>
            </w:tcBorders>
            <w:hideMark/>
          </w:tcPr>
          <w:p w14:paraId="167B0E0A" w14:textId="77777777" w:rsidR="00C65D0E" w:rsidRPr="00FA0D37" w:rsidRDefault="00C65D0E" w:rsidP="000F280D">
            <w:pPr>
              <w:pStyle w:val="TAL"/>
              <w:rPr>
                <w:b/>
                <w:bCs/>
                <w:i/>
                <w:iCs/>
                <w:lang w:eastAsia="zh-CN"/>
              </w:rPr>
            </w:pPr>
            <w:proofErr w:type="spellStart"/>
            <w:r w:rsidRPr="00FA0D37">
              <w:rPr>
                <w:b/>
                <w:bCs/>
                <w:i/>
                <w:iCs/>
                <w:lang w:eastAsia="zh-CN"/>
              </w:rPr>
              <w:t>supportedBandCombinationList-UplinkTxSwitch</w:t>
            </w:r>
            <w:proofErr w:type="spellEnd"/>
          </w:p>
          <w:p w14:paraId="09D644B1" w14:textId="77777777" w:rsidR="00C65D0E" w:rsidRPr="00FA0D37" w:rsidRDefault="00C65D0E" w:rsidP="000F280D">
            <w:pPr>
              <w:pStyle w:val="TAL"/>
            </w:pPr>
            <w:r w:rsidRPr="00FA0D37">
              <w:rPr>
                <w:lang w:eastAsia="zh-CN"/>
              </w:rPr>
              <w:t xml:space="preserve">A list of band combinations that the UE supports dynamic UL Tx switching for </w:t>
            </w:r>
            <w:r w:rsidRPr="00FA0D37">
              <w:t>(NG)</w:t>
            </w:r>
            <w:r w:rsidRPr="00FA0D37">
              <w:rPr>
                <w:lang w:eastAsia="zh-CN"/>
              </w:rPr>
              <w:t xml:space="preserve">EN-DC. </w:t>
            </w:r>
            <w:r w:rsidRPr="00FA0D37">
              <w:t xml:space="preserve">The </w:t>
            </w:r>
            <w:proofErr w:type="spellStart"/>
            <w:r w:rsidRPr="00FA0D37">
              <w:rPr>
                <w:i/>
                <w:iCs/>
              </w:rPr>
              <w:t>FeatureSetCombinationId</w:t>
            </w:r>
            <w:r w:rsidRPr="00FA0D37">
              <w:t>:s</w:t>
            </w:r>
            <w:proofErr w:type="spellEnd"/>
            <w:r w:rsidRPr="00FA0D37">
              <w:t xml:space="preserve"> in this list refer to the </w:t>
            </w:r>
            <w:proofErr w:type="spellStart"/>
            <w:r w:rsidRPr="00FA0D37">
              <w:rPr>
                <w:i/>
                <w:iCs/>
              </w:rPr>
              <w:t>FeatureSetCombination</w:t>
            </w:r>
            <w:proofErr w:type="spellEnd"/>
            <w:r w:rsidRPr="00FA0D37">
              <w:t xml:space="preserve"> entries in the </w:t>
            </w:r>
            <w:proofErr w:type="spellStart"/>
            <w:r w:rsidRPr="00FA0D37">
              <w:rPr>
                <w:i/>
                <w:iCs/>
              </w:rPr>
              <w:t>featureSetCombinations</w:t>
            </w:r>
            <w:proofErr w:type="spellEnd"/>
            <w:r w:rsidRPr="00FA0D37">
              <w:t xml:space="preserve"> list in the </w:t>
            </w:r>
            <w:r w:rsidRPr="00FA0D37">
              <w:rPr>
                <w:i/>
                <w:iCs/>
              </w:rPr>
              <w:t>UE-MRDC-Capability</w:t>
            </w:r>
            <w:r w:rsidRPr="00FA0D37">
              <w:t xml:space="preserve"> IE.</w:t>
            </w:r>
          </w:p>
        </w:tc>
      </w:tr>
    </w:tbl>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ABEF93D" w14:textId="77777777" w:rsidR="00303F84" w:rsidRPr="00FA0D37" w:rsidRDefault="00303F84" w:rsidP="00303F84">
      <w:pPr>
        <w:pStyle w:val="Heading4"/>
      </w:pPr>
      <w:bookmarkStart w:id="24" w:name="_Toc146781530"/>
      <w:r w:rsidRPr="00FA0D37">
        <w:t>–</w:t>
      </w:r>
      <w:r w:rsidRPr="00FA0D37">
        <w:tab/>
      </w:r>
      <w:r w:rsidRPr="00FA0D37">
        <w:rPr>
          <w:i/>
          <w:noProof/>
        </w:rPr>
        <w:t>BandCombinationList</w:t>
      </w:r>
      <w:bookmarkEnd w:id="24"/>
    </w:p>
    <w:p w14:paraId="0B6CA50E" w14:textId="77777777" w:rsidR="00303F84" w:rsidRPr="00FA0D37" w:rsidRDefault="00303F84" w:rsidP="00303F84">
      <w:r w:rsidRPr="00FA0D37">
        <w:t xml:space="preserve">The IE </w:t>
      </w:r>
      <w:proofErr w:type="spellStart"/>
      <w:r w:rsidRPr="00FA0D37">
        <w:rPr>
          <w:i/>
        </w:rPr>
        <w:t>BandCombinationList</w:t>
      </w:r>
      <w:proofErr w:type="spellEnd"/>
      <w:r w:rsidRPr="00FA0D37">
        <w:t xml:space="preserve"> contains a list of NR CA</w:t>
      </w:r>
      <w:r w:rsidRPr="00FA0D37">
        <w:rPr>
          <w:lang w:eastAsia="zh-CN"/>
        </w:rPr>
        <w:t>, NR non-CA</w:t>
      </w:r>
      <w:r w:rsidRPr="00FA0D37">
        <w:t xml:space="preserve"> and/or MR-DC band combinations (also including DL only or UL only band).</w:t>
      </w:r>
    </w:p>
    <w:p w14:paraId="6204C25B" w14:textId="77777777" w:rsidR="00303F84" w:rsidRPr="00FA0D37" w:rsidRDefault="00303F84" w:rsidP="00303F84">
      <w:pPr>
        <w:pStyle w:val="TH"/>
      </w:pPr>
      <w:proofErr w:type="spellStart"/>
      <w:r w:rsidRPr="00FA0D37">
        <w:rPr>
          <w:i/>
        </w:rPr>
        <w:t>BandCombinationList</w:t>
      </w:r>
      <w:proofErr w:type="spellEnd"/>
      <w:r w:rsidRPr="00FA0D37">
        <w:t xml:space="preserve"> information element</w:t>
      </w:r>
    </w:p>
    <w:p w14:paraId="6BA106B5" w14:textId="77777777" w:rsidR="00303F84" w:rsidRPr="00FA0D37" w:rsidRDefault="00303F84" w:rsidP="001419BE">
      <w:pPr>
        <w:pStyle w:val="PL"/>
        <w:shd w:val="clear" w:color="auto" w:fill="E6E6E6"/>
        <w:rPr>
          <w:color w:val="808080"/>
        </w:rPr>
      </w:pPr>
      <w:r w:rsidRPr="00FA0D37">
        <w:rPr>
          <w:color w:val="808080"/>
        </w:rPr>
        <w:t>-- ASN1START</w:t>
      </w:r>
    </w:p>
    <w:p w14:paraId="1B8B2BF1" w14:textId="77777777" w:rsidR="00303F84" w:rsidRPr="00FA0D37" w:rsidRDefault="00303F84" w:rsidP="001419BE">
      <w:pPr>
        <w:pStyle w:val="PL"/>
        <w:shd w:val="clear" w:color="auto" w:fill="E6E6E6"/>
        <w:rPr>
          <w:color w:val="808080"/>
        </w:rPr>
      </w:pPr>
      <w:r w:rsidRPr="00FA0D37">
        <w:rPr>
          <w:color w:val="808080"/>
        </w:rPr>
        <w:t>-- TAG-BANDCOMBINATIONLIST-START</w:t>
      </w:r>
    </w:p>
    <w:p w14:paraId="45217C77" w14:textId="77777777" w:rsidR="00303F84" w:rsidRPr="00FA0D37" w:rsidRDefault="00303F84" w:rsidP="001419BE">
      <w:pPr>
        <w:pStyle w:val="PL"/>
        <w:shd w:val="clear" w:color="auto" w:fill="E6E6E6"/>
      </w:pPr>
    </w:p>
    <w:p w14:paraId="30B0B8BF" w14:textId="77777777" w:rsidR="00303F84" w:rsidRPr="00FA0D37" w:rsidRDefault="00303F84" w:rsidP="001419BE">
      <w:pPr>
        <w:pStyle w:val="PL"/>
        <w:shd w:val="clear" w:color="auto" w:fill="E6E6E6"/>
      </w:pPr>
      <w:r w:rsidRPr="00FA0D37">
        <w:t xml:space="preserve">BandCombinationList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w:t>
      </w:r>
    </w:p>
    <w:p w14:paraId="06AC5739" w14:textId="77777777" w:rsidR="00303F84" w:rsidRPr="00FA0D37" w:rsidRDefault="00303F84" w:rsidP="001419BE">
      <w:pPr>
        <w:pStyle w:val="PL"/>
        <w:shd w:val="clear" w:color="auto" w:fill="E6E6E6"/>
      </w:pPr>
    </w:p>
    <w:p w14:paraId="1C9AE566" w14:textId="77777777" w:rsidR="00303F84" w:rsidRPr="00FA0D37" w:rsidRDefault="00303F84" w:rsidP="001419BE">
      <w:pPr>
        <w:pStyle w:val="PL"/>
        <w:shd w:val="clear" w:color="auto" w:fill="E6E6E6"/>
      </w:pPr>
      <w:r w:rsidRPr="00FA0D37">
        <w:t xml:space="preserve">BandCombinationList-v1540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BandCombination-v1540</w:t>
      </w:r>
    </w:p>
    <w:p w14:paraId="7D5F3CAA" w14:textId="77777777" w:rsidR="00303F84" w:rsidRPr="00FA0D37" w:rsidRDefault="00303F84" w:rsidP="001419BE">
      <w:pPr>
        <w:pStyle w:val="PL"/>
        <w:shd w:val="clear" w:color="auto" w:fill="E6E6E6"/>
      </w:pPr>
    </w:p>
    <w:p w14:paraId="49A731F4" w14:textId="77777777" w:rsidR="00303F84" w:rsidRPr="00FA0D37" w:rsidRDefault="00303F84" w:rsidP="001419BE">
      <w:pPr>
        <w:pStyle w:val="PL"/>
        <w:shd w:val="clear" w:color="auto" w:fill="E6E6E6"/>
      </w:pPr>
      <w:r w:rsidRPr="00FA0D37">
        <w:t xml:space="preserve">BandCombinationList-v1550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BandCombination-v1550</w:t>
      </w:r>
    </w:p>
    <w:p w14:paraId="2E344292" w14:textId="77777777" w:rsidR="00303F84" w:rsidRPr="00FA0D37" w:rsidRDefault="00303F84" w:rsidP="001419BE">
      <w:pPr>
        <w:pStyle w:val="PL"/>
        <w:shd w:val="clear" w:color="auto" w:fill="E6E6E6"/>
      </w:pPr>
    </w:p>
    <w:p w14:paraId="25EAA838" w14:textId="77777777" w:rsidR="00303F84" w:rsidRPr="00FA0D37" w:rsidRDefault="00303F84" w:rsidP="001419BE">
      <w:pPr>
        <w:pStyle w:val="PL"/>
        <w:shd w:val="clear" w:color="auto" w:fill="E6E6E6"/>
      </w:pPr>
      <w:r w:rsidRPr="00FA0D37">
        <w:t xml:space="preserve">BandCombinationList-v1560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BandCombination-v1560</w:t>
      </w:r>
    </w:p>
    <w:p w14:paraId="36442344" w14:textId="77777777" w:rsidR="00303F84" w:rsidRPr="00FA0D37" w:rsidRDefault="00303F84" w:rsidP="001419BE">
      <w:pPr>
        <w:pStyle w:val="PL"/>
        <w:shd w:val="clear" w:color="auto" w:fill="E6E6E6"/>
      </w:pPr>
    </w:p>
    <w:p w14:paraId="6F09C702" w14:textId="77777777" w:rsidR="00303F84" w:rsidRPr="00FA0D37" w:rsidRDefault="00303F84" w:rsidP="001419BE">
      <w:pPr>
        <w:pStyle w:val="PL"/>
        <w:shd w:val="clear" w:color="auto" w:fill="E6E6E6"/>
      </w:pPr>
      <w:r w:rsidRPr="00FA0D37">
        <w:t xml:space="preserve">BandCombinationList-v1570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BandCombination-v1570</w:t>
      </w:r>
    </w:p>
    <w:p w14:paraId="652499BA" w14:textId="77777777" w:rsidR="00303F84" w:rsidRPr="00FA0D37" w:rsidRDefault="00303F84" w:rsidP="001419BE">
      <w:pPr>
        <w:pStyle w:val="PL"/>
        <w:shd w:val="clear" w:color="auto" w:fill="E6E6E6"/>
      </w:pPr>
    </w:p>
    <w:p w14:paraId="482A541B" w14:textId="77777777" w:rsidR="00303F84" w:rsidRPr="00FA0D37" w:rsidRDefault="00303F84" w:rsidP="001419BE">
      <w:pPr>
        <w:pStyle w:val="PL"/>
        <w:shd w:val="clear" w:color="auto" w:fill="E6E6E6"/>
      </w:pPr>
      <w:r w:rsidRPr="00FA0D37">
        <w:t xml:space="preserve">BandCombinationList-v1580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BandCombination-v1580</w:t>
      </w:r>
    </w:p>
    <w:p w14:paraId="1AE959FD" w14:textId="77777777" w:rsidR="00303F84" w:rsidRPr="00FA0D37" w:rsidRDefault="00303F84" w:rsidP="001419BE">
      <w:pPr>
        <w:pStyle w:val="PL"/>
        <w:shd w:val="clear" w:color="auto" w:fill="E6E6E6"/>
      </w:pPr>
    </w:p>
    <w:p w14:paraId="052E1202" w14:textId="77777777" w:rsidR="00303F84" w:rsidRPr="00FA0D37" w:rsidRDefault="00303F84" w:rsidP="001419BE">
      <w:pPr>
        <w:pStyle w:val="PL"/>
        <w:shd w:val="clear" w:color="auto" w:fill="E6E6E6"/>
      </w:pPr>
      <w:r w:rsidRPr="00FA0D37">
        <w:t xml:space="preserve">BandCombinationList-v1590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BandCombination-v1590</w:t>
      </w:r>
    </w:p>
    <w:p w14:paraId="53759B0F" w14:textId="77777777" w:rsidR="00303F84" w:rsidRPr="00FA0D37" w:rsidRDefault="00303F84" w:rsidP="001419BE">
      <w:pPr>
        <w:pStyle w:val="PL"/>
        <w:shd w:val="clear" w:color="auto" w:fill="E6E6E6"/>
      </w:pPr>
    </w:p>
    <w:p w14:paraId="61CA8176" w14:textId="77777777" w:rsidR="00303F84" w:rsidRPr="00FA0D37" w:rsidRDefault="00303F84" w:rsidP="001419BE">
      <w:pPr>
        <w:pStyle w:val="PL"/>
        <w:shd w:val="clear" w:color="auto" w:fill="E6E6E6"/>
      </w:pPr>
      <w:r w:rsidRPr="00FA0D37">
        <w:t xml:space="preserve">BandCombinationList-v15g0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BandCombination-v15g0</w:t>
      </w:r>
    </w:p>
    <w:p w14:paraId="30D5851A" w14:textId="77777777" w:rsidR="00303F84" w:rsidRPr="00FA0D37" w:rsidRDefault="00303F84" w:rsidP="001419BE">
      <w:pPr>
        <w:pStyle w:val="PL"/>
        <w:shd w:val="clear" w:color="auto" w:fill="E6E6E6"/>
      </w:pPr>
    </w:p>
    <w:p w14:paraId="0A600C3E" w14:textId="77777777" w:rsidR="00303F84" w:rsidRPr="00FA0D37" w:rsidRDefault="00303F84" w:rsidP="001419BE">
      <w:pPr>
        <w:pStyle w:val="PL"/>
        <w:shd w:val="clear" w:color="auto" w:fill="E6E6E6"/>
      </w:pPr>
      <w:r w:rsidRPr="00FA0D37">
        <w:t xml:space="preserve">BandCombinationList-v15n0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BandCombination-v15n0</w:t>
      </w:r>
    </w:p>
    <w:p w14:paraId="21C2592D" w14:textId="77777777" w:rsidR="00303F84" w:rsidRPr="00FA0D37" w:rsidRDefault="00303F84" w:rsidP="001419BE">
      <w:pPr>
        <w:pStyle w:val="PL"/>
        <w:shd w:val="clear" w:color="auto" w:fill="E6E6E6"/>
      </w:pPr>
    </w:p>
    <w:p w14:paraId="37E3E518" w14:textId="77777777" w:rsidR="00303F84" w:rsidRPr="00FA0D37" w:rsidRDefault="00303F84" w:rsidP="001419BE">
      <w:pPr>
        <w:pStyle w:val="PL"/>
        <w:shd w:val="clear" w:color="auto" w:fill="E6E6E6"/>
      </w:pPr>
      <w:r w:rsidRPr="00FA0D37">
        <w:t xml:space="preserve">BandCombinationList-v1610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BandCombination-v1610</w:t>
      </w:r>
    </w:p>
    <w:p w14:paraId="3CD8AA14" w14:textId="77777777" w:rsidR="00303F84" w:rsidRPr="00FA0D37" w:rsidRDefault="00303F84" w:rsidP="001419BE">
      <w:pPr>
        <w:pStyle w:val="PL"/>
        <w:shd w:val="clear" w:color="auto" w:fill="E6E6E6"/>
      </w:pPr>
    </w:p>
    <w:p w14:paraId="5F018B5E" w14:textId="77777777" w:rsidR="00303F84" w:rsidRPr="00FA0D37" w:rsidRDefault="00303F84" w:rsidP="001419BE">
      <w:pPr>
        <w:pStyle w:val="PL"/>
        <w:shd w:val="clear" w:color="auto" w:fill="E6E6E6"/>
      </w:pPr>
      <w:r w:rsidRPr="00FA0D37">
        <w:lastRenderedPageBreak/>
        <w:t xml:space="preserve">BandCombinationList-v1630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BandCombination-v1630</w:t>
      </w:r>
    </w:p>
    <w:p w14:paraId="594C87A3" w14:textId="77777777" w:rsidR="00303F84" w:rsidRPr="00FA0D37" w:rsidRDefault="00303F84" w:rsidP="001419BE">
      <w:pPr>
        <w:pStyle w:val="PL"/>
        <w:shd w:val="clear" w:color="auto" w:fill="E6E6E6"/>
      </w:pPr>
    </w:p>
    <w:p w14:paraId="67FC6708" w14:textId="77777777" w:rsidR="00303F84" w:rsidRPr="00FA0D37" w:rsidRDefault="00303F84" w:rsidP="001419BE">
      <w:pPr>
        <w:pStyle w:val="PL"/>
        <w:shd w:val="clear" w:color="auto" w:fill="E6E6E6"/>
      </w:pPr>
      <w:r w:rsidRPr="00FA0D37">
        <w:t xml:space="preserve">BandCombinationList-v1640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BandCombination-v1640</w:t>
      </w:r>
    </w:p>
    <w:p w14:paraId="5909908C" w14:textId="77777777" w:rsidR="00303F84" w:rsidRPr="00FA0D37" w:rsidRDefault="00303F84" w:rsidP="001419BE">
      <w:pPr>
        <w:pStyle w:val="PL"/>
        <w:shd w:val="clear" w:color="auto" w:fill="E6E6E6"/>
      </w:pPr>
    </w:p>
    <w:p w14:paraId="5EFB2140" w14:textId="77777777" w:rsidR="00303F84" w:rsidRPr="00FA0D37" w:rsidRDefault="00303F84" w:rsidP="001419BE">
      <w:pPr>
        <w:pStyle w:val="PL"/>
        <w:shd w:val="clear" w:color="auto" w:fill="E6E6E6"/>
      </w:pPr>
      <w:r w:rsidRPr="00FA0D37">
        <w:t xml:space="preserve">BandCombinationList-v1650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BandCombination-v1650</w:t>
      </w:r>
    </w:p>
    <w:p w14:paraId="63377EA5" w14:textId="77777777" w:rsidR="00303F84" w:rsidRPr="00FA0D37" w:rsidRDefault="00303F84" w:rsidP="001419BE">
      <w:pPr>
        <w:pStyle w:val="PL"/>
        <w:shd w:val="clear" w:color="auto" w:fill="E6E6E6"/>
      </w:pPr>
    </w:p>
    <w:p w14:paraId="63027D72" w14:textId="77777777" w:rsidR="00303F84" w:rsidRPr="00FA0D37" w:rsidRDefault="00303F84" w:rsidP="001419BE">
      <w:pPr>
        <w:pStyle w:val="PL"/>
        <w:shd w:val="clear" w:color="auto" w:fill="E6E6E6"/>
      </w:pPr>
      <w:r w:rsidRPr="00FA0D37">
        <w:t xml:space="preserve">BandCombinationList-v1680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BandCombination-v1680</w:t>
      </w:r>
    </w:p>
    <w:p w14:paraId="719361C4" w14:textId="77777777" w:rsidR="00303F84" w:rsidRPr="00FA0D37" w:rsidRDefault="00303F84" w:rsidP="001419BE">
      <w:pPr>
        <w:pStyle w:val="PL"/>
        <w:shd w:val="clear" w:color="auto" w:fill="E6E6E6"/>
      </w:pPr>
    </w:p>
    <w:p w14:paraId="3E1A96DC" w14:textId="77777777" w:rsidR="00303F84" w:rsidRPr="00FA0D37" w:rsidRDefault="00303F84" w:rsidP="001419BE">
      <w:pPr>
        <w:pStyle w:val="PL"/>
        <w:shd w:val="clear" w:color="auto" w:fill="E6E6E6"/>
      </w:pPr>
      <w:r w:rsidRPr="00FA0D37">
        <w:t xml:space="preserve">BandCombinationList-v1690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BandCombination-v1690</w:t>
      </w:r>
    </w:p>
    <w:p w14:paraId="1D1A5D1A" w14:textId="77777777" w:rsidR="00303F84" w:rsidRPr="00FA0D37" w:rsidRDefault="00303F84" w:rsidP="001419BE">
      <w:pPr>
        <w:pStyle w:val="PL"/>
        <w:shd w:val="clear" w:color="auto" w:fill="E6E6E6"/>
      </w:pPr>
    </w:p>
    <w:p w14:paraId="1772667F" w14:textId="77777777" w:rsidR="00303F84" w:rsidRPr="00FA0D37" w:rsidRDefault="00303F84" w:rsidP="001419BE">
      <w:pPr>
        <w:pStyle w:val="PL"/>
        <w:shd w:val="clear" w:color="auto" w:fill="E6E6E6"/>
      </w:pPr>
      <w:r w:rsidRPr="00FA0D37">
        <w:t xml:space="preserve">BandCombinationList-v16a0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BandCombination-v16a0</w:t>
      </w:r>
    </w:p>
    <w:p w14:paraId="1AD2C485" w14:textId="77777777" w:rsidR="00303F84" w:rsidRPr="00FA0D37" w:rsidRDefault="00303F84" w:rsidP="001419BE">
      <w:pPr>
        <w:pStyle w:val="PL"/>
        <w:shd w:val="clear" w:color="auto" w:fill="E6E6E6"/>
      </w:pPr>
    </w:p>
    <w:p w14:paraId="22C9E681" w14:textId="77777777" w:rsidR="00303F84" w:rsidRPr="00FA0D37" w:rsidRDefault="00303F84" w:rsidP="001419BE">
      <w:pPr>
        <w:pStyle w:val="PL"/>
        <w:shd w:val="clear" w:color="auto" w:fill="E6E6E6"/>
      </w:pPr>
      <w:r w:rsidRPr="00FA0D37">
        <w:t xml:space="preserve">BandCombinationList-v1700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BandCombination-v1700</w:t>
      </w:r>
    </w:p>
    <w:p w14:paraId="369CA194" w14:textId="77777777" w:rsidR="00303F84" w:rsidRPr="00FA0D37" w:rsidRDefault="00303F84" w:rsidP="001419BE">
      <w:pPr>
        <w:pStyle w:val="PL"/>
        <w:shd w:val="clear" w:color="auto" w:fill="E6E6E6"/>
      </w:pPr>
    </w:p>
    <w:p w14:paraId="31EF85E1" w14:textId="77777777" w:rsidR="00303F84" w:rsidRPr="00FA0D37" w:rsidRDefault="00303F84" w:rsidP="001419BE">
      <w:pPr>
        <w:pStyle w:val="PL"/>
        <w:shd w:val="clear" w:color="auto" w:fill="E6E6E6"/>
      </w:pPr>
      <w:r w:rsidRPr="00FA0D37">
        <w:t xml:space="preserve">BandCombinationList-v1720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BandCombination-v1720</w:t>
      </w:r>
    </w:p>
    <w:p w14:paraId="4CEFDDC8" w14:textId="77777777" w:rsidR="00303F84" w:rsidRPr="00FA0D37" w:rsidRDefault="00303F84" w:rsidP="001419BE">
      <w:pPr>
        <w:pStyle w:val="PL"/>
        <w:shd w:val="clear" w:color="auto" w:fill="E6E6E6"/>
      </w:pPr>
    </w:p>
    <w:p w14:paraId="291C21B7" w14:textId="77777777" w:rsidR="00303F84" w:rsidRPr="00FA0D37" w:rsidRDefault="00303F84" w:rsidP="001419BE">
      <w:pPr>
        <w:pStyle w:val="PL"/>
        <w:shd w:val="clear" w:color="auto" w:fill="E6E6E6"/>
      </w:pPr>
      <w:r w:rsidRPr="00FA0D37">
        <w:t xml:space="preserve">BandCombinationList-v1730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BandCombination-v1730</w:t>
      </w:r>
    </w:p>
    <w:p w14:paraId="37463E13" w14:textId="77777777" w:rsidR="00303F84" w:rsidRPr="00FA0D37" w:rsidRDefault="00303F84" w:rsidP="001419BE">
      <w:pPr>
        <w:pStyle w:val="PL"/>
        <w:shd w:val="clear" w:color="auto" w:fill="E6E6E6"/>
      </w:pPr>
    </w:p>
    <w:p w14:paraId="1CC83B84" w14:textId="77777777" w:rsidR="00303F84" w:rsidRPr="00FA0D37" w:rsidRDefault="00303F84" w:rsidP="001419BE">
      <w:pPr>
        <w:pStyle w:val="PL"/>
        <w:shd w:val="clear" w:color="auto" w:fill="E6E6E6"/>
      </w:pPr>
      <w:r w:rsidRPr="00FA0D37">
        <w:t xml:space="preserve">BandCombinationList-v1740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BandCombination-v1740</w:t>
      </w:r>
    </w:p>
    <w:p w14:paraId="489FFDE9" w14:textId="77777777" w:rsidR="00303F84" w:rsidRPr="00FA0D37" w:rsidRDefault="00303F84" w:rsidP="001419BE">
      <w:pPr>
        <w:pStyle w:val="PL"/>
        <w:shd w:val="clear" w:color="auto" w:fill="E6E6E6"/>
      </w:pPr>
    </w:p>
    <w:p w14:paraId="3CDCAE02" w14:textId="77777777" w:rsidR="00303F84" w:rsidRPr="00FA0D37" w:rsidRDefault="00303F84" w:rsidP="001419BE">
      <w:pPr>
        <w:pStyle w:val="PL"/>
        <w:shd w:val="clear" w:color="auto" w:fill="E6E6E6"/>
      </w:pPr>
      <w:r w:rsidRPr="00FA0D37">
        <w:t xml:space="preserve">BandCombinationList-v1760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BandCombination-v1760</w:t>
      </w:r>
    </w:p>
    <w:p w14:paraId="61A175FF" w14:textId="77777777" w:rsidR="00372948" w:rsidRDefault="00372948" w:rsidP="003729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Andrew Lappalainen (Nokia)" w:date="2023-10-23T16:26:00Z"/>
          <w:rFonts w:ascii="Courier New" w:hAnsi="Courier New"/>
          <w:noProof/>
          <w:sz w:val="16"/>
          <w:lang w:eastAsia="en-GB"/>
        </w:rPr>
      </w:pPr>
    </w:p>
    <w:p w14:paraId="790C5ECF" w14:textId="0A38A110" w:rsidR="00303F84" w:rsidRDefault="00372948" w:rsidP="00372948">
      <w:pPr>
        <w:pStyle w:val="PL"/>
        <w:shd w:val="clear" w:color="auto" w:fill="E6E6E6"/>
        <w:rPr>
          <w:ins w:id="26" w:author="Andrew Lappalainen (Nokia)" w:date="2023-10-23T16:26:00Z"/>
          <w:lang w:eastAsia="en-GB"/>
        </w:rPr>
      </w:pPr>
      <w:ins w:id="27" w:author="Andrew Lappalainen (Nokia)" w:date="2023-10-23T16:26:00Z">
        <w:r w:rsidRPr="00246D6E">
          <w:rPr>
            <w:lang w:eastAsia="en-GB"/>
          </w:rPr>
          <w:t>BandCombinationList-v1</w:t>
        </w:r>
        <w:r>
          <w:rPr>
            <w:lang w:eastAsia="en-GB"/>
          </w:rPr>
          <w:t>7xy</w:t>
        </w:r>
        <w:r w:rsidRPr="00246D6E">
          <w:rPr>
            <w:lang w:eastAsia="en-GB"/>
          </w:rPr>
          <w:t xml:space="preserve"> ::=       </w:t>
        </w:r>
        <w:r w:rsidRPr="00D4415C">
          <w:rPr>
            <w:color w:val="993366"/>
            <w:lang w:eastAsia="en-GB"/>
          </w:rPr>
          <w:t>SEQUENCE</w:t>
        </w:r>
        <w:r w:rsidRPr="00D4415C">
          <w:rPr>
            <w:lang w:eastAsia="en-GB"/>
          </w:rPr>
          <w:t xml:space="preserve"> </w:t>
        </w:r>
        <w:r w:rsidRPr="00246D6E">
          <w:rPr>
            <w:lang w:eastAsia="en-GB"/>
          </w:rPr>
          <w:t>(</w:t>
        </w:r>
        <w:r w:rsidRPr="00D4415C">
          <w:rPr>
            <w:color w:val="993366"/>
            <w:lang w:eastAsia="en-GB"/>
          </w:rPr>
          <w:t>SIZE</w:t>
        </w:r>
        <w:r w:rsidRPr="00D4415C">
          <w:rPr>
            <w:lang w:eastAsia="en-GB"/>
          </w:rPr>
          <w:t xml:space="preserve"> </w:t>
        </w:r>
        <w:r w:rsidRPr="00246D6E">
          <w:rPr>
            <w:lang w:eastAsia="en-GB"/>
          </w:rPr>
          <w:t xml:space="preserve">(1..maxBandComb)) </w:t>
        </w:r>
        <w:r w:rsidRPr="00D4415C">
          <w:rPr>
            <w:color w:val="993366"/>
            <w:lang w:eastAsia="en-GB"/>
          </w:rPr>
          <w:t>OF</w:t>
        </w:r>
        <w:r w:rsidRPr="00D4415C">
          <w:rPr>
            <w:lang w:eastAsia="en-GB"/>
          </w:rPr>
          <w:t xml:space="preserve"> </w:t>
        </w:r>
        <w:r w:rsidRPr="00246D6E">
          <w:rPr>
            <w:lang w:eastAsia="en-GB"/>
          </w:rPr>
          <w:t>BandCombination-v1</w:t>
        </w:r>
        <w:r>
          <w:rPr>
            <w:lang w:eastAsia="en-GB"/>
          </w:rPr>
          <w:t>7xy</w:t>
        </w:r>
      </w:ins>
    </w:p>
    <w:p w14:paraId="00BF9E6B" w14:textId="77777777" w:rsidR="00372948" w:rsidRPr="00FA0D37" w:rsidRDefault="00372948" w:rsidP="00372948">
      <w:pPr>
        <w:pStyle w:val="PL"/>
        <w:shd w:val="clear" w:color="auto" w:fill="E6E6E6"/>
      </w:pPr>
    </w:p>
    <w:p w14:paraId="6A9E3477" w14:textId="77777777" w:rsidR="00303F84" w:rsidRPr="00FA0D37" w:rsidRDefault="00303F84" w:rsidP="001419BE">
      <w:pPr>
        <w:pStyle w:val="PL"/>
        <w:shd w:val="clear" w:color="auto" w:fill="E6E6E6"/>
      </w:pPr>
      <w:r w:rsidRPr="00FA0D37">
        <w:t xml:space="preserve">BandCombinationList-UplinkTxSwitch-r16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BandCombination-UplinkTxSwitch-r16</w:t>
      </w:r>
    </w:p>
    <w:p w14:paraId="524FB071" w14:textId="77777777" w:rsidR="00303F84" w:rsidRPr="00FA0D37" w:rsidRDefault="00303F84" w:rsidP="001419BE">
      <w:pPr>
        <w:pStyle w:val="PL"/>
        <w:shd w:val="clear" w:color="auto" w:fill="E6E6E6"/>
      </w:pPr>
    </w:p>
    <w:p w14:paraId="5630B884" w14:textId="77777777" w:rsidR="00303F84" w:rsidRPr="00FA0D37" w:rsidRDefault="00303F84" w:rsidP="001419BE">
      <w:pPr>
        <w:pStyle w:val="PL"/>
        <w:shd w:val="clear" w:color="auto" w:fill="E6E6E6"/>
      </w:pPr>
      <w:r w:rsidRPr="00FA0D37">
        <w:t xml:space="preserve">BandCombinationList-UplinkTxSwitch-v1630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BandCombination-UplinkTxSwitch-v1630</w:t>
      </w:r>
    </w:p>
    <w:p w14:paraId="26237526" w14:textId="77777777" w:rsidR="00303F84" w:rsidRPr="00FA0D37" w:rsidRDefault="00303F84" w:rsidP="001419BE">
      <w:pPr>
        <w:pStyle w:val="PL"/>
        <w:shd w:val="clear" w:color="auto" w:fill="E6E6E6"/>
      </w:pPr>
    </w:p>
    <w:p w14:paraId="3951FA70" w14:textId="77777777" w:rsidR="00303F84" w:rsidRPr="00FA0D37" w:rsidRDefault="00303F84" w:rsidP="001419BE">
      <w:pPr>
        <w:pStyle w:val="PL"/>
        <w:shd w:val="clear" w:color="auto" w:fill="E6E6E6"/>
      </w:pPr>
      <w:r w:rsidRPr="00FA0D37">
        <w:t xml:space="preserve">BandCombinationList-UplinkTxSwitch-v1640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BandCombination-UplinkTxSwitch-v1640</w:t>
      </w:r>
    </w:p>
    <w:p w14:paraId="1901670B" w14:textId="77777777" w:rsidR="00303F84" w:rsidRPr="00FA0D37" w:rsidRDefault="00303F84" w:rsidP="001419BE">
      <w:pPr>
        <w:pStyle w:val="PL"/>
        <w:shd w:val="clear" w:color="auto" w:fill="E6E6E6"/>
      </w:pPr>
    </w:p>
    <w:p w14:paraId="65DAC7FE" w14:textId="77777777" w:rsidR="00303F84" w:rsidRPr="00FA0D37" w:rsidRDefault="00303F84" w:rsidP="001419BE">
      <w:pPr>
        <w:pStyle w:val="PL"/>
        <w:shd w:val="clear" w:color="auto" w:fill="E6E6E6"/>
      </w:pPr>
      <w:r w:rsidRPr="00FA0D37">
        <w:t xml:space="preserve">BandCombinationList-UplinkTxSwitch-v1650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BandCombination-UplinkTxSwitch-v1650</w:t>
      </w:r>
    </w:p>
    <w:p w14:paraId="1537418E" w14:textId="77777777" w:rsidR="00303F84" w:rsidRPr="00FA0D37" w:rsidRDefault="00303F84" w:rsidP="001419BE">
      <w:pPr>
        <w:pStyle w:val="PL"/>
        <w:shd w:val="clear" w:color="auto" w:fill="E6E6E6"/>
      </w:pPr>
    </w:p>
    <w:p w14:paraId="03DA95BE" w14:textId="77777777" w:rsidR="00303F84" w:rsidRPr="00FA0D37" w:rsidRDefault="00303F84" w:rsidP="001419BE">
      <w:pPr>
        <w:pStyle w:val="PL"/>
        <w:shd w:val="clear" w:color="auto" w:fill="E6E6E6"/>
      </w:pPr>
      <w:r w:rsidRPr="00FA0D37">
        <w:t xml:space="preserve">BandCombinationList-UplinkTxSwitch-v1670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BandCombination-UplinkTxSwitch-v1670</w:t>
      </w:r>
    </w:p>
    <w:p w14:paraId="73AF537E" w14:textId="77777777" w:rsidR="00303F84" w:rsidRPr="00FA0D37" w:rsidRDefault="00303F84" w:rsidP="001419BE">
      <w:pPr>
        <w:pStyle w:val="PL"/>
        <w:shd w:val="clear" w:color="auto" w:fill="E6E6E6"/>
      </w:pPr>
    </w:p>
    <w:p w14:paraId="2822EED4" w14:textId="77777777" w:rsidR="00303F84" w:rsidRPr="00FA0D37" w:rsidRDefault="00303F84" w:rsidP="001419BE">
      <w:pPr>
        <w:pStyle w:val="PL"/>
        <w:shd w:val="clear" w:color="auto" w:fill="E6E6E6"/>
      </w:pPr>
      <w:r w:rsidRPr="00FA0D37">
        <w:t xml:space="preserve">BandCombinationList-UplinkTxSwitch-v1690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BandCombination-UplinkTxSwitch-v1690</w:t>
      </w:r>
    </w:p>
    <w:p w14:paraId="5F30FDC6" w14:textId="77777777" w:rsidR="00303F84" w:rsidRPr="00FA0D37" w:rsidRDefault="00303F84" w:rsidP="001419BE">
      <w:pPr>
        <w:pStyle w:val="PL"/>
        <w:shd w:val="clear" w:color="auto" w:fill="E6E6E6"/>
      </w:pPr>
    </w:p>
    <w:p w14:paraId="75848F0F" w14:textId="77777777" w:rsidR="00303F84" w:rsidRPr="00FA0D37" w:rsidRDefault="00303F84" w:rsidP="001419BE">
      <w:pPr>
        <w:pStyle w:val="PL"/>
        <w:shd w:val="clear" w:color="auto" w:fill="E6E6E6"/>
      </w:pPr>
      <w:r w:rsidRPr="00FA0D37">
        <w:t xml:space="preserve">BandCombinationList-UplinkTxSwitch-v16a0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BandCombination-UplinkTxSwitch-v16a0</w:t>
      </w:r>
    </w:p>
    <w:p w14:paraId="7971357F" w14:textId="77777777" w:rsidR="00303F84" w:rsidRPr="00FA0D37" w:rsidRDefault="00303F84" w:rsidP="001419BE">
      <w:pPr>
        <w:pStyle w:val="PL"/>
        <w:shd w:val="clear" w:color="auto" w:fill="E6E6E6"/>
      </w:pPr>
    </w:p>
    <w:p w14:paraId="071E3D81" w14:textId="77777777" w:rsidR="00303F84" w:rsidRPr="00FA0D37" w:rsidRDefault="00303F84" w:rsidP="001419BE">
      <w:pPr>
        <w:pStyle w:val="PL"/>
        <w:shd w:val="clear" w:color="auto" w:fill="E6E6E6"/>
      </w:pPr>
      <w:r w:rsidRPr="00FA0D37">
        <w:t xml:space="preserve">BandCombinationList-UplinkTxSwitch-v16e0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BandCombination-UplinkTxSwitch-v16e0</w:t>
      </w:r>
    </w:p>
    <w:p w14:paraId="2E2A34CA" w14:textId="77777777" w:rsidR="00303F84" w:rsidRPr="00FA0D37" w:rsidRDefault="00303F84" w:rsidP="001419BE">
      <w:pPr>
        <w:pStyle w:val="PL"/>
        <w:shd w:val="clear" w:color="auto" w:fill="E6E6E6"/>
      </w:pPr>
    </w:p>
    <w:p w14:paraId="2437E255" w14:textId="77777777" w:rsidR="00303F84" w:rsidRPr="00FA0D37" w:rsidRDefault="00303F84" w:rsidP="001419BE">
      <w:pPr>
        <w:pStyle w:val="PL"/>
        <w:shd w:val="clear" w:color="auto" w:fill="E6E6E6"/>
      </w:pPr>
      <w:r w:rsidRPr="00FA0D37">
        <w:t xml:space="preserve">BandCombinationList-UplinkTxSwitch-v1700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BandCombination-UplinkTxSwitch-v1700</w:t>
      </w:r>
    </w:p>
    <w:p w14:paraId="0EF28C28" w14:textId="77777777" w:rsidR="00303F84" w:rsidRPr="00FA0D37" w:rsidRDefault="00303F84" w:rsidP="001419BE">
      <w:pPr>
        <w:pStyle w:val="PL"/>
        <w:shd w:val="clear" w:color="auto" w:fill="E6E6E6"/>
      </w:pPr>
    </w:p>
    <w:p w14:paraId="09F793A1" w14:textId="77777777" w:rsidR="00303F84" w:rsidRPr="00FA0D37" w:rsidRDefault="00303F84" w:rsidP="001419BE">
      <w:pPr>
        <w:pStyle w:val="PL"/>
        <w:shd w:val="clear" w:color="auto" w:fill="E6E6E6"/>
      </w:pPr>
      <w:r w:rsidRPr="00FA0D37">
        <w:t xml:space="preserve">BandCombinationList-UplinkTxSwitch-v1720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BandCombination-UplinkTxSwitch-v1720</w:t>
      </w:r>
    </w:p>
    <w:p w14:paraId="79E74AB2" w14:textId="77777777" w:rsidR="00303F84" w:rsidRPr="00FA0D37" w:rsidRDefault="00303F84" w:rsidP="001419BE">
      <w:pPr>
        <w:pStyle w:val="PL"/>
        <w:shd w:val="clear" w:color="auto" w:fill="E6E6E6"/>
      </w:pPr>
    </w:p>
    <w:p w14:paraId="39298C3F" w14:textId="77777777" w:rsidR="00303F84" w:rsidRPr="00FA0D37" w:rsidRDefault="00303F84" w:rsidP="001419BE">
      <w:pPr>
        <w:pStyle w:val="PL"/>
        <w:shd w:val="clear" w:color="auto" w:fill="E6E6E6"/>
      </w:pPr>
      <w:r w:rsidRPr="00FA0D37">
        <w:t xml:space="preserve">BandCombinationList-UplinkTxSwitch-v1730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BandCombination-UplinkTxSwitch-v1730</w:t>
      </w:r>
    </w:p>
    <w:p w14:paraId="09F610DA" w14:textId="77777777" w:rsidR="00303F84" w:rsidRPr="00FA0D37" w:rsidRDefault="00303F84" w:rsidP="001419BE">
      <w:pPr>
        <w:pStyle w:val="PL"/>
        <w:shd w:val="clear" w:color="auto" w:fill="E6E6E6"/>
      </w:pPr>
    </w:p>
    <w:p w14:paraId="3FF12501" w14:textId="77777777" w:rsidR="00303F84" w:rsidRPr="00FA0D37" w:rsidRDefault="00303F84" w:rsidP="001419BE">
      <w:pPr>
        <w:pStyle w:val="PL"/>
        <w:shd w:val="clear" w:color="auto" w:fill="E6E6E6"/>
      </w:pPr>
      <w:r w:rsidRPr="00FA0D37">
        <w:t xml:space="preserve">BandCombinationList-UplinkTxSwitch-v1740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BandCombination-UplinkTxSwitch-v1740</w:t>
      </w:r>
    </w:p>
    <w:p w14:paraId="21257ED7" w14:textId="77777777" w:rsidR="00303F84" w:rsidRPr="00FA0D37" w:rsidRDefault="00303F84" w:rsidP="001419BE">
      <w:pPr>
        <w:pStyle w:val="PL"/>
        <w:shd w:val="clear" w:color="auto" w:fill="E6E6E6"/>
      </w:pPr>
    </w:p>
    <w:p w14:paraId="367FD207" w14:textId="77777777" w:rsidR="00303F84" w:rsidRPr="00FA0D37" w:rsidRDefault="00303F84" w:rsidP="001419BE">
      <w:pPr>
        <w:pStyle w:val="PL"/>
        <w:shd w:val="clear" w:color="auto" w:fill="E6E6E6"/>
      </w:pPr>
      <w:r w:rsidRPr="00FA0D37">
        <w:t xml:space="preserve">BandCombinationList-UplinkTxSwitch-v1760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BandCombination-UplinkTxSwitch-v1760</w:t>
      </w:r>
    </w:p>
    <w:p w14:paraId="066DF3C0" w14:textId="77777777" w:rsidR="008100D8" w:rsidRDefault="008100D8" w:rsidP="0081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Andrew Lappalainen (Nokia)" w:date="2023-10-23T16:27:00Z"/>
          <w:rFonts w:ascii="Courier New" w:hAnsi="Courier New"/>
          <w:noProof/>
          <w:sz w:val="16"/>
          <w:lang w:eastAsia="en-GB"/>
        </w:rPr>
      </w:pPr>
    </w:p>
    <w:p w14:paraId="432CAEB1" w14:textId="77777777" w:rsidR="008100D8" w:rsidRPr="00D4415C" w:rsidRDefault="008100D8" w:rsidP="0081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Andrew Lappalainen (Nokia)" w:date="2023-10-23T16:27:00Z"/>
          <w:rFonts w:ascii="Courier New" w:hAnsi="Courier New"/>
          <w:noProof/>
          <w:sz w:val="16"/>
          <w:lang w:eastAsia="en-GB"/>
        </w:rPr>
      </w:pPr>
      <w:ins w:id="30" w:author="Andrew Lappalainen (Nokia)" w:date="2023-10-23T16:27:00Z">
        <w:r w:rsidRPr="003D28B0">
          <w:rPr>
            <w:rFonts w:ascii="Courier New" w:hAnsi="Courier New"/>
            <w:noProof/>
            <w:sz w:val="16"/>
            <w:lang w:eastAsia="en-GB"/>
          </w:rPr>
          <w:t>BandCombinationList-UplinkTxSwitch-v1</w:t>
        </w:r>
        <w:r>
          <w:rPr>
            <w:rFonts w:ascii="Courier New" w:hAnsi="Courier New"/>
            <w:noProof/>
            <w:sz w:val="16"/>
            <w:lang w:eastAsia="en-GB"/>
          </w:rPr>
          <w:t>7</w:t>
        </w:r>
        <w:r w:rsidRPr="003D28B0">
          <w:rPr>
            <w:rFonts w:ascii="Courier New" w:hAnsi="Courier New"/>
            <w:noProof/>
            <w:sz w:val="16"/>
            <w:lang w:eastAsia="en-GB"/>
          </w:rPr>
          <w:t xml:space="preserve">xy ::= </w:t>
        </w:r>
        <w:r w:rsidRPr="00D4415C">
          <w:rPr>
            <w:rFonts w:ascii="Courier New" w:hAnsi="Courier New"/>
            <w:noProof/>
            <w:color w:val="993366"/>
            <w:sz w:val="16"/>
            <w:lang w:eastAsia="en-GB"/>
          </w:rPr>
          <w:t>SEQUENCE</w:t>
        </w:r>
        <w:r w:rsidRPr="00D4415C">
          <w:rPr>
            <w:rFonts w:ascii="Courier New" w:hAnsi="Courier New"/>
            <w:noProof/>
            <w:sz w:val="16"/>
            <w:lang w:eastAsia="en-GB"/>
          </w:rPr>
          <w:t xml:space="preserve"> </w:t>
        </w:r>
        <w:r w:rsidRPr="007102FE">
          <w:rPr>
            <w:rFonts w:ascii="Courier New" w:hAnsi="Courier New"/>
            <w:noProof/>
            <w:color w:val="000000" w:themeColor="text1"/>
            <w:sz w:val="16"/>
            <w:lang w:eastAsia="en-GB"/>
          </w:rPr>
          <w:t>(</w:t>
        </w:r>
        <w:r w:rsidRPr="00D4415C">
          <w:rPr>
            <w:rFonts w:ascii="Courier New" w:hAnsi="Courier New"/>
            <w:noProof/>
            <w:color w:val="993366"/>
            <w:sz w:val="16"/>
            <w:lang w:eastAsia="en-GB"/>
          </w:rPr>
          <w:t>SIZE</w:t>
        </w:r>
        <w:r w:rsidRPr="00D4415C">
          <w:rPr>
            <w:rFonts w:ascii="Courier New" w:hAnsi="Courier New"/>
            <w:noProof/>
            <w:sz w:val="16"/>
            <w:lang w:eastAsia="en-GB"/>
          </w:rPr>
          <w:t xml:space="preserve"> </w:t>
        </w:r>
        <w:r w:rsidRPr="003D28B0">
          <w:rPr>
            <w:rFonts w:ascii="Courier New" w:hAnsi="Courier New"/>
            <w:noProof/>
            <w:sz w:val="16"/>
            <w:lang w:eastAsia="en-GB"/>
          </w:rPr>
          <w:t>(1..maxBandComb))</w:t>
        </w:r>
        <w:r w:rsidRPr="003D28B0">
          <w:rPr>
            <w:rFonts w:ascii="Courier New" w:hAnsi="Courier New"/>
            <w:noProof/>
            <w:color w:val="993366"/>
            <w:sz w:val="16"/>
            <w:lang w:eastAsia="en-GB"/>
          </w:rPr>
          <w:t xml:space="preserve"> </w:t>
        </w:r>
        <w:r w:rsidRPr="00D4415C">
          <w:rPr>
            <w:rFonts w:ascii="Courier New" w:hAnsi="Courier New"/>
            <w:noProof/>
            <w:color w:val="993366"/>
            <w:sz w:val="16"/>
            <w:lang w:eastAsia="en-GB"/>
          </w:rPr>
          <w:t>OF</w:t>
        </w:r>
        <w:r w:rsidRPr="00D4415C">
          <w:rPr>
            <w:rFonts w:ascii="Courier New" w:hAnsi="Courier New"/>
            <w:noProof/>
            <w:sz w:val="16"/>
            <w:lang w:eastAsia="en-GB"/>
          </w:rPr>
          <w:t xml:space="preserve"> </w:t>
        </w:r>
        <w:r w:rsidRPr="003D28B0">
          <w:rPr>
            <w:rFonts w:ascii="Courier New" w:hAnsi="Courier New"/>
            <w:noProof/>
            <w:sz w:val="16"/>
            <w:lang w:eastAsia="en-GB"/>
          </w:rPr>
          <w:t>BandCombination-UplinkTxSwitch-v1</w:t>
        </w:r>
        <w:r>
          <w:rPr>
            <w:rFonts w:ascii="Courier New" w:hAnsi="Courier New"/>
            <w:noProof/>
            <w:sz w:val="16"/>
            <w:lang w:eastAsia="en-GB"/>
          </w:rPr>
          <w:t>7</w:t>
        </w:r>
        <w:r w:rsidRPr="003D28B0">
          <w:rPr>
            <w:rFonts w:ascii="Courier New" w:hAnsi="Courier New"/>
            <w:noProof/>
            <w:sz w:val="16"/>
            <w:lang w:eastAsia="en-GB"/>
          </w:rPr>
          <w:t>xy</w:t>
        </w:r>
      </w:ins>
    </w:p>
    <w:p w14:paraId="60A91ACD" w14:textId="77777777" w:rsidR="00303F84" w:rsidRPr="00FA0D37" w:rsidRDefault="00303F84" w:rsidP="001419BE">
      <w:pPr>
        <w:pStyle w:val="PL"/>
        <w:shd w:val="clear" w:color="auto" w:fill="E6E6E6"/>
      </w:pPr>
    </w:p>
    <w:p w14:paraId="52761685" w14:textId="77777777" w:rsidR="00303F84" w:rsidRPr="00FA0D37" w:rsidRDefault="00303F84" w:rsidP="001419BE">
      <w:pPr>
        <w:pStyle w:val="PL"/>
        <w:shd w:val="clear" w:color="auto" w:fill="E6E6E6"/>
      </w:pPr>
      <w:r w:rsidRPr="00FA0D37">
        <w:t xml:space="preserve">BandCombination ::=                 </w:t>
      </w:r>
      <w:r w:rsidRPr="00FA0D37">
        <w:rPr>
          <w:color w:val="993366"/>
        </w:rPr>
        <w:t>SEQUENCE</w:t>
      </w:r>
      <w:r w:rsidRPr="00FA0D37">
        <w:t xml:space="preserve"> {</w:t>
      </w:r>
    </w:p>
    <w:p w14:paraId="174AC350" w14:textId="77777777" w:rsidR="00303F84" w:rsidRPr="00FA0D37" w:rsidRDefault="00303F84" w:rsidP="001419BE">
      <w:pPr>
        <w:pStyle w:val="PL"/>
        <w:shd w:val="clear" w:color="auto" w:fill="E6E6E6"/>
      </w:pPr>
      <w:r w:rsidRPr="00FA0D37">
        <w:lastRenderedPageBreak/>
        <w:t xml:space="preserve">    bandList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w:t>
      </w:r>
    </w:p>
    <w:p w14:paraId="2A33831E" w14:textId="77777777" w:rsidR="00303F84" w:rsidRPr="00FA0D37" w:rsidRDefault="00303F84" w:rsidP="001419BE">
      <w:pPr>
        <w:pStyle w:val="PL"/>
        <w:shd w:val="clear" w:color="auto" w:fill="E6E6E6"/>
      </w:pPr>
      <w:r w:rsidRPr="00FA0D37">
        <w:t xml:space="preserve">    featureSetCombination               FeatureSetCombinationId,</w:t>
      </w:r>
    </w:p>
    <w:p w14:paraId="1539F270" w14:textId="77777777" w:rsidR="00303F84" w:rsidRPr="00FA0D37" w:rsidRDefault="00303F84" w:rsidP="001419BE">
      <w:pPr>
        <w:pStyle w:val="PL"/>
        <w:shd w:val="clear" w:color="auto" w:fill="E6E6E6"/>
      </w:pPr>
      <w:r w:rsidRPr="00FA0D37">
        <w:t xml:space="preserve">    ca-ParametersEUTRA                  CA-ParametersEUTRA                          </w:t>
      </w:r>
      <w:r w:rsidRPr="00FA0D37">
        <w:rPr>
          <w:color w:val="993366"/>
        </w:rPr>
        <w:t>OPTIONAL</w:t>
      </w:r>
      <w:r w:rsidRPr="00FA0D37">
        <w:t>,</w:t>
      </w:r>
    </w:p>
    <w:p w14:paraId="6B1672AD" w14:textId="77777777" w:rsidR="00303F84" w:rsidRPr="00FA0D37" w:rsidRDefault="00303F84" w:rsidP="001419BE">
      <w:pPr>
        <w:pStyle w:val="PL"/>
        <w:shd w:val="clear" w:color="auto" w:fill="E6E6E6"/>
      </w:pPr>
      <w:r w:rsidRPr="00FA0D37">
        <w:t xml:space="preserve">    ca-ParametersNR                     CA-ParametersNR                             </w:t>
      </w:r>
      <w:r w:rsidRPr="00FA0D37">
        <w:rPr>
          <w:color w:val="993366"/>
        </w:rPr>
        <w:t>OPTIONAL</w:t>
      </w:r>
      <w:r w:rsidRPr="00FA0D37">
        <w:t>,</w:t>
      </w:r>
    </w:p>
    <w:p w14:paraId="573A3555" w14:textId="77777777" w:rsidR="00303F84" w:rsidRPr="00FA0D37" w:rsidRDefault="00303F84" w:rsidP="001419BE">
      <w:pPr>
        <w:pStyle w:val="PL"/>
        <w:shd w:val="clear" w:color="auto" w:fill="E6E6E6"/>
      </w:pPr>
      <w:r w:rsidRPr="00FA0D37">
        <w:t xml:space="preserve">    mrdc-Parameters                     MRDC-Parameters                             </w:t>
      </w:r>
      <w:r w:rsidRPr="00FA0D37">
        <w:rPr>
          <w:color w:val="993366"/>
        </w:rPr>
        <w:t>OPTIONAL</w:t>
      </w:r>
      <w:r w:rsidRPr="00FA0D37">
        <w:t>,</w:t>
      </w:r>
    </w:p>
    <w:p w14:paraId="6F1CD9AA" w14:textId="77777777" w:rsidR="00303F84" w:rsidRPr="00FA0D37" w:rsidRDefault="00303F84" w:rsidP="001419BE">
      <w:pPr>
        <w:pStyle w:val="PL"/>
        <w:shd w:val="clear" w:color="auto" w:fill="E6E6E6"/>
      </w:pPr>
      <w:r w:rsidRPr="00FA0D37">
        <w:t xml:space="preserve">    supportedBandwidthCombinationSet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r w:rsidRPr="00FA0D37">
        <w:t>,</w:t>
      </w:r>
    </w:p>
    <w:p w14:paraId="40D73C27" w14:textId="77777777" w:rsidR="00303F84" w:rsidRPr="00FA0D37" w:rsidRDefault="00303F84" w:rsidP="001419BE">
      <w:pPr>
        <w:pStyle w:val="PL"/>
        <w:shd w:val="clear" w:color="auto" w:fill="E6E6E6"/>
      </w:pPr>
      <w:r w:rsidRPr="00FA0D37">
        <w:t xml:space="preserve">    powerClass-v1530                    </w:t>
      </w:r>
      <w:r w:rsidRPr="00FA0D37">
        <w:rPr>
          <w:color w:val="993366"/>
        </w:rPr>
        <w:t>ENUMERATED</w:t>
      </w:r>
      <w:r w:rsidRPr="00FA0D37">
        <w:t xml:space="preserve"> {pc2}                            </w:t>
      </w:r>
      <w:r w:rsidRPr="00FA0D37">
        <w:rPr>
          <w:color w:val="993366"/>
        </w:rPr>
        <w:t>OPTIONAL</w:t>
      </w:r>
    </w:p>
    <w:p w14:paraId="1C2B8581" w14:textId="77777777" w:rsidR="00303F84" w:rsidRPr="00FA0D37" w:rsidRDefault="00303F84" w:rsidP="001419BE">
      <w:pPr>
        <w:pStyle w:val="PL"/>
        <w:shd w:val="clear" w:color="auto" w:fill="E6E6E6"/>
      </w:pPr>
      <w:r w:rsidRPr="00FA0D37">
        <w:t>}</w:t>
      </w:r>
    </w:p>
    <w:p w14:paraId="4CAD5777" w14:textId="77777777" w:rsidR="00303F84" w:rsidRPr="00FA0D37" w:rsidRDefault="00303F84" w:rsidP="001419BE">
      <w:pPr>
        <w:pStyle w:val="PL"/>
        <w:shd w:val="clear" w:color="auto" w:fill="E6E6E6"/>
      </w:pPr>
    </w:p>
    <w:p w14:paraId="31015383" w14:textId="77777777" w:rsidR="00303F84" w:rsidRPr="00FA0D37" w:rsidRDefault="00303F84" w:rsidP="001419BE">
      <w:pPr>
        <w:pStyle w:val="PL"/>
        <w:shd w:val="clear" w:color="auto" w:fill="E6E6E6"/>
      </w:pPr>
      <w:r w:rsidRPr="00FA0D37">
        <w:t xml:space="preserve">BandCombination-v1540::=            </w:t>
      </w:r>
      <w:r w:rsidRPr="00FA0D37">
        <w:rPr>
          <w:color w:val="993366"/>
        </w:rPr>
        <w:t>SEQUENCE</w:t>
      </w:r>
      <w:r w:rsidRPr="00FA0D37">
        <w:t xml:space="preserve"> {</w:t>
      </w:r>
    </w:p>
    <w:p w14:paraId="1AED95EB" w14:textId="77777777" w:rsidR="00303F84" w:rsidRPr="00FA0D37" w:rsidRDefault="00303F84" w:rsidP="001419BE">
      <w:pPr>
        <w:pStyle w:val="PL"/>
        <w:shd w:val="clear" w:color="auto" w:fill="E6E6E6"/>
      </w:pPr>
      <w:r w:rsidRPr="00FA0D37">
        <w:t xml:space="preserve">    bandList-v1540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BandParameters-v1540,</w:t>
      </w:r>
    </w:p>
    <w:p w14:paraId="279D1D3B" w14:textId="77777777" w:rsidR="00303F84" w:rsidRPr="00FA0D37" w:rsidRDefault="00303F84" w:rsidP="001419BE">
      <w:pPr>
        <w:pStyle w:val="PL"/>
        <w:shd w:val="clear" w:color="auto" w:fill="E6E6E6"/>
      </w:pPr>
      <w:r w:rsidRPr="00FA0D37">
        <w:t xml:space="preserve">    ca-ParametersNR-v1540               CA-ParametersNR-v1540                       </w:t>
      </w:r>
      <w:r w:rsidRPr="00FA0D37">
        <w:rPr>
          <w:color w:val="993366"/>
        </w:rPr>
        <w:t>OPTIONAL</w:t>
      </w:r>
    </w:p>
    <w:p w14:paraId="51773780" w14:textId="77777777" w:rsidR="00303F84" w:rsidRPr="00FA0D37" w:rsidRDefault="00303F84" w:rsidP="001419BE">
      <w:pPr>
        <w:pStyle w:val="PL"/>
        <w:shd w:val="clear" w:color="auto" w:fill="E6E6E6"/>
      </w:pPr>
      <w:r w:rsidRPr="00FA0D37">
        <w:t>}</w:t>
      </w:r>
    </w:p>
    <w:p w14:paraId="659905E2" w14:textId="77777777" w:rsidR="00303F84" w:rsidRPr="00FA0D37" w:rsidRDefault="00303F84" w:rsidP="001419BE">
      <w:pPr>
        <w:pStyle w:val="PL"/>
        <w:shd w:val="clear" w:color="auto" w:fill="E6E6E6"/>
      </w:pPr>
    </w:p>
    <w:p w14:paraId="3A83ADE2" w14:textId="77777777" w:rsidR="00303F84" w:rsidRPr="00FA0D37" w:rsidRDefault="00303F84" w:rsidP="001419BE">
      <w:pPr>
        <w:pStyle w:val="PL"/>
        <w:shd w:val="clear" w:color="auto" w:fill="E6E6E6"/>
      </w:pPr>
      <w:r w:rsidRPr="00FA0D37">
        <w:t xml:space="preserve">BandCombination-v1550 ::=           </w:t>
      </w:r>
      <w:r w:rsidRPr="00FA0D37">
        <w:rPr>
          <w:color w:val="993366"/>
        </w:rPr>
        <w:t>SEQUENCE</w:t>
      </w:r>
      <w:r w:rsidRPr="00FA0D37">
        <w:t xml:space="preserve"> {</w:t>
      </w:r>
    </w:p>
    <w:p w14:paraId="68B27776" w14:textId="77777777" w:rsidR="00303F84" w:rsidRPr="00FA0D37" w:rsidRDefault="00303F84" w:rsidP="001419BE">
      <w:pPr>
        <w:pStyle w:val="PL"/>
        <w:shd w:val="clear" w:color="auto" w:fill="E6E6E6"/>
      </w:pPr>
      <w:r w:rsidRPr="00FA0D37">
        <w:t xml:space="preserve">    ca-ParametersNR-v1550               CA-ParametersNR-v1550</w:t>
      </w:r>
    </w:p>
    <w:p w14:paraId="219DEB32" w14:textId="77777777" w:rsidR="00303F84" w:rsidRPr="00FA0D37" w:rsidRDefault="00303F84" w:rsidP="001419BE">
      <w:pPr>
        <w:pStyle w:val="PL"/>
        <w:shd w:val="clear" w:color="auto" w:fill="E6E6E6"/>
      </w:pPr>
      <w:r w:rsidRPr="00FA0D37">
        <w:t>}</w:t>
      </w:r>
    </w:p>
    <w:p w14:paraId="4254A445" w14:textId="77777777" w:rsidR="00303F84" w:rsidRPr="00FA0D37" w:rsidRDefault="00303F84" w:rsidP="001419BE">
      <w:pPr>
        <w:pStyle w:val="PL"/>
        <w:shd w:val="clear" w:color="auto" w:fill="E6E6E6"/>
      </w:pPr>
      <w:r w:rsidRPr="00FA0D37">
        <w:t xml:space="preserve">BandCombination-v1560::=            </w:t>
      </w:r>
      <w:r w:rsidRPr="00FA0D37">
        <w:rPr>
          <w:color w:val="993366"/>
        </w:rPr>
        <w:t>SEQUENCE</w:t>
      </w:r>
      <w:r w:rsidRPr="00FA0D37">
        <w:t xml:space="preserve"> {</w:t>
      </w:r>
    </w:p>
    <w:p w14:paraId="442ED35E" w14:textId="77777777" w:rsidR="00303F84" w:rsidRPr="00FA0D37" w:rsidRDefault="00303F84" w:rsidP="001419BE">
      <w:pPr>
        <w:pStyle w:val="PL"/>
        <w:shd w:val="clear" w:color="auto" w:fill="E6E6E6"/>
      </w:pPr>
      <w:r w:rsidRPr="00FA0D37">
        <w:t xml:space="preserve">    ne-DC-BC                                </w:t>
      </w:r>
      <w:r w:rsidRPr="00FA0D37">
        <w:rPr>
          <w:color w:val="993366"/>
        </w:rPr>
        <w:t>ENUMERATED</w:t>
      </w:r>
      <w:r w:rsidRPr="00FA0D37">
        <w:t xml:space="preserve"> {supported}                 </w:t>
      </w:r>
      <w:r w:rsidRPr="00FA0D37">
        <w:rPr>
          <w:color w:val="993366"/>
        </w:rPr>
        <w:t>OPTIONAL</w:t>
      </w:r>
      <w:r w:rsidRPr="00FA0D37">
        <w:t>,</w:t>
      </w:r>
    </w:p>
    <w:p w14:paraId="536F90FE" w14:textId="77777777" w:rsidR="00303F84" w:rsidRPr="00FA0D37" w:rsidRDefault="00303F84" w:rsidP="001419BE">
      <w:pPr>
        <w:pStyle w:val="PL"/>
        <w:shd w:val="clear" w:color="auto" w:fill="E6E6E6"/>
      </w:pPr>
      <w:r w:rsidRPr="00FA0D37">
        <w:t xml:space="preserve">    ca-ParametersNRDC                       CA-ParametersNRDC                      </w:t>
      </w:r>
      <w:r w:rsidRPr="00FA0D37">
        <w:rPr>
          <w:color w:val="993366"/>
        </w:rPr>
        <w:t>OPTIONAL</w:t>
      </w:r>
      <w:r w:rsidRPr="00FA0D37">
        <w:t>,</w:t>
      </w:r>
    </w:p>
    <w:p w14:paraId="7A1A43ED" w14:textId="77777777" w:rsidR="00303F84" w:rsidRPr="00FA0D37" w:rsidRDefault="00303F84" w:rsidP="001419BE">
      <w:pPr>
        <w:pStyle w:val="PL"/>
        <w:shd w:val="clear" w:color="auto" w:fill="E6E6E6"/>
      </w:pPr>
      <w:r w:rsidRPr="00FA0D37">
        <w:t xml:space="preserve">    ca-ParametersEUTRA-v1560                CA-ParametersEUTRA-v1560               </w:t>
      </w:r>
      <w:r w:rsidRPr="00FA0D37">
        <w:rPr>
          <w:color w:val="993366"/>
        </w:rPr>
        <w:t>OPTIONAL</w:t>
      </w:r>
      <w:r w:rsidRPr="00FA0D37">
        <w:t>,</w:t>
      </w:r>
    </w:p>
    <w:p w14:paraId="5CACCB44" w14:textId="77777777" w:rsidR="00303F84" w:rsidRPr="00FA0D37" w:rsidRDefault="00303F84" w:rsidP="001419BE">
      <w:pPr>
        <w:pStyle w:val="PL"/>
        <w:shd w:val="clear" w:color="auto" w:fill="E6E6E6"/>
      </w:pPr>
      <w:r w:rsidRPr="00FA0D37">
        <w:t xml:space="preserve">    ca-ParametersNR-v1560                   CA-ParametersNR-v1560                  </w:t>
      </w:r>
      <w:r w:rsidRPr="00FA0D37">
        <w:rPr>
          <w:color w:val="993366"/>
        </w:rPr>
        <w:t>OPTIONAL</w:t>
      </w:r>
    </w:p>
    <w:p w14:paraId="6BFEC665" w14:textId="77777777" w:rsidR="00303F84" w:rsidRPr="00FA0D37" w:rsidRDefault="00303F84" w:rsidP="001419BE">
      <w:pPr>
        <w:pStyle w:val="PL"/>
        <w:shd w:val="clear" w:color="auto" w:fill="E6E6E6"/>
      </w:pPr>
      <w:r w:rsidRPr="00FA0D37">
        <w:t>}</w:t>
      </w:r>
    </w:p>
    <w:p w14:paraId="280DF09A" w14:textId="77777777" w:rsidR="00303F84" w:rsidRPr="00FA0D37" w:rsidRDefault="00303F84" w:rsidP="001419BE">
      <w:pPr>
        <w:pStyle w:val="PL"/>
        <w:shd w:val="clear" w:color="auto" w:fill="E6E6E6"/>
      </w:pPr>
    </w:p>
    <w:p w14:paraId="39D40A9A" w14:textId="77777777" w:rsidR="00303F84" w:rsidRPr="00FA0D37" w:rsidRDefault="00303F84" w:rsidP="001419BE">
      <w:pPr>
        <w:pStyle w:val="PL"/>
        <w:shd w:val="clear" w:color="auto" w:fill="E6E6E6"/>
      </w:pPr>
      <w:r w:rsidRPr="00FA0D37">
        <w:t xml:space="preserve">BandCombination-v1570 ::=           </w:t>
      </w:r>
      <w:r w:rsidRPr="00FA0D37">
        <w:rPr>
          <w:color w:val="993366"/>
        </w:rPr>
        <w:t>SEQUENCE</w:t>
      </w:r>
      <w:r w:rsidRPr="00FA0D37">
        <w:t xml:space="preserve"> {</w:t>
      </w:r>
    </w:p>
    <w:p w14:paraId="16A79ACD" w14:textId="77777777" w:rsidR="00303F84" w:rsidRPr="00FA0D37" w:rsidRDefault="00303F84" w:rsidP="001419BE">
      <w:pPr>
        <w:pStyle w:val="PL"/>
        <w:shd w:val="clear" w:color="auto" w:fill="E6E6E6"/>
      </w:pPr>
      <w:r w:rsidRPr="00FA0D37">
        <w:t xml:space="preserve">    ca-ParametersEUTRA-v1570            CA-ParametersEUTRA-v1570</w:t>
      </w:r>
    </w:p>
    <w:p w14:paraId="36EA70AE" w14:textId="77777777" w:rsidR="00303F84" w:rsidRPr="00FA0D37" w:rsidRDefault="00303F84" w:rsidP="001419BE">
      <w:pPr>
        <w:pStyle w:val="PL"/>
        <w:shd w:val="clear" w:color="auto" w:fill="E6E6E6"/>
      </w:pPr>
      <w:r w:rsidRPr="00FA0D37">
        <w:t>}</w:t>
      </w:r>
    </w:p>
    <w:p w14:paraId="5AF1A49E" w14:textId="77777777" w:rsidR="00303F84" w:rsidRPr="00FA0D37" w:rsidRDefault="00303F84" w:rsidP="001419BE">
      <w:pPr>
        <w:pStyle w:val="PL"/>
        <w:shd w:val="clear" w:color="auto" w:fill="E6E6E6"/>
      </w:pPr>
    </w:p>
    <w:p w14:paraId="03452056" w14:textId="77777777" w:rsidR="00303F84" w:rsidRPr="00FA0D37" w:rsidRDefault="00303F84" w:rsidP="001419BE">
      <w:pPr>
        <w:pStyle w:val="PL"/>
        <w:shd w:val="clear" w:color="auto" w:fill="E6E6E6"/>
      </w:pPr>
      <w:r w:rsidRPr="00FA0D37">
        <w:t xml:space="preserve">BandCombination-v1580 ::=           </w:t>
      </w:r>
      <w:r w:rsidRPr="00FA0D37">
        <w:rPr>
          <w:color w:val="993366"/>
        </w:rPr>
        <w:t>SEQUENCE</w:t>
      </w:r>
      <w:r w:rsidRPr="00FA0D37">
        <w:t xml:space="preserve"> {</w:t>
      </w:r>
    </w:p>
    <w:p w14:paraId="0DF63C0B" w14:textId="77777777" w:rsidR="00303F84" w:rsidRPr="00FA0D37" w:rsidRDefault="00303F84" w:rsidP="001419BE">
      <w:pPr>
        <w:pStyle w:val="PL"/>
        <w:shd w:val="clear" w:color="auto" w:fill="E6E6E6"/>
      </w:pPr>
      <w:r w:rsidRPr="00FA0D37">
        <w:t xml:space="preserve">    mrdc-Parameters-v1580               MRDC-Parameters-v1580</w:t>
      </w:r>
    </w:p>
    <w:p w14:paraId="3A6A1956" w14:textId="77777777" w:rsidR="00303F84" w:rsidRPr="00FA0D37" w:rsidRDefault="00303F84" w:rsidP="001419BE">
      <w:pPr>
        <w:pStyle w:val="PL"/>
        <w:shd w:val="clear" w:color="auto" w:fill="E6E6E6"/>
      </w:pPr>
      <w:r w:rsidRPr="00FA0D37">
        <w:t>}</w:t>
      </w:r>
    </w:p>
    <w:p w14:paraId="135AD096" w14:textId="77777777" w:rsidR="00303F84" w:rsidRPr="00FA0D37" w:rsidRDefault="00303F84" w:rsidP="001419BE">
      <w:pPr>
        <w:pStyle w:val="PL"/>
        <w:shd w:val="clear" w:color="auto" w:fill="E6E6E6"/>
      </w:pPr>
    </w:p>
    <w:p w14:paraId="1E00C3E4" w14:textId="77777777" w:rsidR="00303F84" w:rsidRPr="00FA0D37" w:rsidRDefault="00303F84" w:rsidP="001419BE">
      <w:pPr>
        <w:pStyle w:val="PL"/>
        <w:shd w:val="clear" w:color="auto" w:fill="E6E6E6"/>
      </w:pPr>
      <w:r w:rsidRPr="00FA0D37">
        <w:t xml:space="preserve">BandCombination-v1590::=            </w:t>
      </w:r>
      <w:r w:rsidRPr="00FA0D37">
        <w:rPr>
          <w:color w:val="993366"/>
        </w:rPr>
        <w:t>SEQUENCE</w:t>
      </w:r>
      <w:r w:rsidRPr="00FA0D37">
        <w:t xml:space="preserve"> {</w:t>
      </w:r>
    </w:p>
    <w:p w14:paraId="1E67BA8D" w14:textId="77777777" w:rsidR="00303F84" w:rsidRPr="00FA0D37" w:rsidRDefault="00303F84" w:rsidP="001419BE">
      <w:pPr>
        <w:pStyle w:val="PL"/>
        <w:shd w:val="clear" w:color="auto" w:fill="E6E6E6"/>
      </w:pPr>
      <w:r w:rsidRPr="00FA0D37">
        <w:t xml:space="preserve">    supportedBandwidthCombinationSetIntraENDC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r w:rsidRPr="00FA0D37">
        <w:t>,</w:t>
      </w:r>
    </w:p>
    <w:p w14:paraId="0C6C79F5" w14:textId="77777777" w:rsidR="00303F84" w:rsidRPr="00FA0D37" w:rsidRDefault="00303F84" w:rsidP="001419BE">
      <w:pPr>
        <w:pStyle w:val="PL"/>
        <w:shd w:val="clear" w:color="auto" w:fill="E6E6E6"/>
      </w:pPr>
      <w:r w:rsidRPr="00FA0D37">
        <w:t xml:space="preserve">    mrdc-Parameters-v1590                      MRDC-Parameters-v1590</w:t>
      </w:r>
    </w:p>
    <w:p w14:paraId="388F7177" w14:textId="77777777" w:rsidR="00303F84" w:rsidRPr="00FA0D37" w:rsidRDefault="00303F84" w:rsidP="001419BE">
      <w:pPr>
        <w:pStyle w:val="PL"/>
        <w:shd w:val="clear" w:color="auto" w:fill="E6E6E6"/>
      </w:pPr>
      <w:r w:rsidRPr="00FA0D37">
        <w:t>}</w:t>
      </w:r>
    </w:p>
    <w:p w14:paraId="7200A451" w14:textId="77777777" w:rsidR="00303F84" w:rsidRPr="00FA0D37" w:rsidRDefault="00303F84" w:rsidP="001419BE">
      <w:pPr>
        <w:pStyle w:val="PL"/>
        <w:shd w:val="clear" w:color="auto" w:fill="E6E6E6"/>
      </w:pPr>
    </w:p>
    <w:p w14:paraId="1DAC9936" w14:textId="77777777" w:rsidR="00303F84" w:rsidRPr="00FA0D37" w:rsidRDefault="00303F84" w:rsidP="001419BE">
      <w:pPr>
        <w:pStyle w:val="PL"/>
        <w:shd w:val="clear" w:color="auto" w:fill="E6E6E6"/>
      </w:pPr>
      <w:r w:rsidRPr="00FA0D37">
        <w:t xml:space="preserve">BandCombination-v15g0::=            </w:t>
      </w:r>
      <w:r w:rsidRPr="00FA0D37">
        <w:rPr>
          <w:color w:val="993366"/>
        </w:rPr>
        <w:t>SEQUENCE</w:t>
      </w:r>
      <w:r w:rsidRPr="00FA0D37">
        <w:t xml:space="preserve"> {</w:t>
      </w:r>
    </w:p>
    <w:p w14:paraId="017E61BF" w14:textId="77777777" w:rsidR="00303F84" w:rsidRPr="00FA0D37" w:rsidRDefault="00303F84" w:rsidP="001419BE">
      <w:pPr>
        <w:pStyle w:val="PL"/>
        <w:shd w:val="clear" w:color="auto" w:fill="E6E6E6"/>
      </w:pPr>
      <w:r w:rsidRPr="00FA0D37">
        <w:t xml:space="preserve">    ca-ParametersNR-v15g0               CA-ParametersNR-v15g0                      </w:t>
      </w:r>
      <w:r w:rsidRPr="00FA0D37">
        <w:rPr>
          <w:color w:val="993366"/>
        </w:rPr>
        <w:t>OPTIONAL</w:t>
      </w:r>
      <w:r w:rsidRPr="00FA0D37">
        <w:t>,</w:t>
      </w:r>
    </w:p>
    <w:p w14:paraId="6878878B" w14:textId="77777777" w:rsidR="00303F84" w:rsidRPr="00FA0D37" w:rsidRDefault="00303F84" w:rsidP="001419BE">
      <w:pPr>
        <w:pStyle w:val="PL"/>
        <w:shd w:val="clear" w:color="auto" w:fill="E6E6E6"/>
      </w:pPr>
      <w:r w:rsidRPr="00FA0D37">
        <w:t xml:space="preserve">    ca-ParametersNRDC-v15g0             CA-ParametersNRDC-v15g0                    </w:t>
      </w:r>
      <w:r w:rsidRPr="00FA0D37">
        <w:rPr>
          <w:color w:val="993366"/>
        </w:rPr>
        <w:t>OPTIONAL</w:t>
      </w:r>
      <w:r w:rsidRPr="00FA0D37">
        <w:t>,</w:t>
      </w:r>
    </w:p>
    <w:p w14:paraId="72F4D150" w14:textId="77777777" w:rsidR="00303F84" w:rsidRPr="00FA0D37" w:rsidRDefault="00303F84" w:rsidP="001419BE">
      <w:pPr>
        <w:pStyle w:val="PL"/>
        <w:shd w:val="clear" w:color="auto" w:fill="E6E6E6"/>
      </w:pPr>
      <w:r w:rsidRPr="00FA0D37">
        <w:t xml:space="preserve">    mrdc-Parameters-v15g0               MRDC-Parameters-v15g0                      </w:t>
      </w:r>
      <w:r w:rsidRPr="00FA0D37">
        <w:rPr>
          <w:color w:val="993366"/>
        </w:rPr>
        <w:t>OPTIONAL</w:t>
      </w:r>
    </w:p>
    <w:p w14:paraId="350ECBFF" w14:textId="77777777" w:rsidR="00303F84" w:rsidRPr="00FA0D37" w:rsidRDefault="00303F84" w:rsidP="001419BE">
      <w:pPr>
        <w:pStyle w:val="PL"/>
        <w:shd w:val="clear" w:color="auto" w:fill="E6E6E6"/>
      </w:pPr>
      <w:r w:rsidRPr="00FA0D37">
        <w:t>}</w:t>
      </w:r>
    </w:p>
    <w:p w14:paraId="13B4B8B3" w14:textId="77777777" w:rsidR="00303F84" w:rsidRPr="00FA0D37" w:rsidRDefault="00303F84" w:rsidP="001419BE">
      <w:pPr>
        <w:pStyle w:val="PL"/>
        <w:shd w:val="clear" w:color="auto" w:fill="E6E6E6"/>
      </w:pPr>
    </w:p>
    <w:p w14:paraId="171E744F" w14:textId="77777777" w:rsidR="00303F84" w:rsidRPr="00FA0D37" w:rsidRDefault="00303F84" w:rsidP="001419BE">
      <w:pPr>
        <w:pStyle w:val="PL"/>
        <w:shd w:val="clear" w:color="auto" w:fill="E6E6E6"/>
      </w:pPr>
      <w:r w:rsidRPr="00FA0D37">
        <w:t xml:space="preserve">BandCombination-v15n0::=            </w:t>
      </w:r>
      <w:r w:rsidRPr="00FA0D37">
        <w:rPr>
          <w:color w:val="993366"/>
        </w:rPr>
        <w:t>SEQUENCE</w:t>
      </w:r>
      <w:r w:rsidRPr="00FA0D37">
        <w:t xml:space="preserve"> {</w:t>
      </w:r>
    </w:p>
    <w:p w14:paraId="0660C6E8" w14:textId="77777777" w:rsidR="00303F84" w:rsidRPr="00FA0D37" w:rsidRDefault="00303F84" w:rsidP="001419BE">
      <w:pPr>
        <w:pStyle w:val="PL"/>
        <w:shd w:val="clear" w:color="auto" w:fill="E6E6E6"/>
      </w:pPr>
      <w:r w:rsidRPr="00FA0D37">
        <w:t xml:space="preserve">    mrdc-Parameters-v15n0               MRDC-Parameters-v15n0</w:t>
      </w:r>
    </w:p>
    <w:p w14:paraId="49BB5B57" w14:textId="77777777" w:rsidR="00303F84" w:rsidRPr="00FA0D37" w:rsidRDefault="00303F84" w:rsidP="001419BE">
      <w:pPr>
        <w:pStyle w:val="PL"/>
        <w:shd w:val="clear" w:color="auto" w:fill="E6E6E6"/>
      </w:pPr>
      <w:r w:rsidRPr="00FA0D37">
        <w:t>}</w:t>
      </w:r>
    </w:p>
    <w:p w14:paraId="33AC0720" w14:textId="77777777" w:rsidR="00303F84" w:rsidRPr="00FA0D37" w:rsidRDefault="00303F84" w:rsidP="001419BE">
      <w:pPr>
        <w:pStyle w:val="PL"/>
        <w:shd w:val="clear" w:color="auto" w:fill="E6E6E6"/>
      </w:pPr>
    </w:p>
    <w:p w14:paraId="699A2D64" w14:textId="77777777" w:rsidR="00303F84" w:rsidRPr="00FA0D37" w:rsidRDefault="00303F84" w:rsidP="001419BE">
      <w:pPr>
        <w:pStyle w:val="PL"/>
        <w:shd w:val="clear" w:color="auto" w:fill="E6E6E6"/>
      </w:pPr>
      <w:r w:rsidRPr="00FA0D37">
        <w:t xml:space="preserve">BandCombination-v1610 ::=           </w:t>
      </w:r>
      <w:r w:rsidRPr="00FA0D37">
        <w:rPr>
          <w:color w:val="993366"/>
        </w:rPr>
        <w:t>SEQUENCE</w:t>
      </w:r>
      <w:r w:rsidRPr="00FA0D37">
        <w:t xml:space="preserve"> {</w:t>
      </w:r>
    </w:p>
    <w:p w14:paraId="5ACC3C34" w14:textId="77777777" w:rsidR="00303F84" w:rsidRPr="00FA0D37" w:rsidRDefault="00303F84" w:rsidP="001419BE">
      <w:pPr>
        <w:pStyle w:val="PL"/>
        <w:shd w:val="clear" w:color="auto" w:fill="E6E6E6"/>
      </w:pPr>
      <w:r w:rsidRPr="00FA0D37">
        <w:t xml:space="preserve">    bandList-v1610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BandParameters-v1610  </w:t>
      </w:r>
      <w:r w:rsidRPr="00FA0D37">
        <w:rPr>
          <w:color w:val="993366"/>
        </w:rPr>
        <w:t>OPTIONAL</w:t>
      </w:r>
      <w:r w:rsidRPr="00FA0D37">
        <w:t>,</w:t>
      </w:r>
    </w:p>
    <w:p w14:paraId="682E7FCA" w14:textId="77777777" w:rsidR="00303F84" w:rsidRPr="00FA0D37" w:rsidRDefault="00303F84" w:rsidP="001419BE">
      <w:pPr>
        <w:pStyle w:val="PL"/>
        <w:shd w:val="clear" w:color="auto" w:fill="E6E6E6"/>
      </w:pPr>
      <w:r w:rsidRPr="00FA0D37">
        <w:t xml:space="preserve">    ca-ParametersNR-v1610               CA-ParametersNR-v1610                  </w:t>
      </w:r>
      <w:r w:rsidRPr="00FA0D37">
        <w:rPr>
          <w:color w:val="993366"/>
        </w:rPr>
        <w:t>OPTIONAL</w:t>
      </w:r>
      <w:r w:rsidRPr="00FA0D37">
        <w:t>,</w:t>
      </w:r>
    </w:p>
    <w:p w14:paraId="5AE94D9C" w14:textId="77777777" w:rsidR="00303F84" w:rsidRPr="00FA0D37" w:rsidRDefault="00303F84" w:rsidP="001419BE">
      <w:pPr>
        <w:pStyle w:val="PL"/>
        <w:shd w:val="clear" w:color="auto" w:fill="E6E6E6"/>
      </w:pPr>
      <w:r w:rsidRPr="00FA0D37">
        <w:t xml:space="preserve">    ca-ParametersNRDC-v1610             CA-ParametersNRDC-v1610                </w:t>
      </w:r>
      <w:r w:rsidRPr="00FA0D37">
        <w:rPr>
          <w:color w:val="993366"/>
        </w:rPr>
        <w:t>OPTIONAL</w:t>
      </w:r>
      <w:r w:rsidRPr="00FA0D37">
        <w:t>,</w:t>
      </w:r>
    </w:p>
    <w:p w14:paraId="435342B9" w14:textId="77777777" w:rsidR="00303F84" w:rsidRPr="00FA0D37" w:rsidRDefault="00303F84" w:rsidP="001419BE">
      <w:pPr>
        <w:pStyle w:val="PL"/>
        <w:shd w:val="clear" w:color="auto" w:fill="E6E6E6"/>
      </w:pPr>
      <w:r w:rsidRPr="00FA0D37">
        <w:t xml:space="preserve">    powerClass-v1610                    </w:t>
      </w:r>
      <w:r w:rsidRPr="00FA0D37">
        <w:rPr>
          <w:color w:val="993366"/>
        </w:rPr>
        <w:t>ENUMERATED</w:t>
      </w:r>
      <w:r w:rsidRPr="00FA0D37">
        <w:t xml:space="preserve"> {pc1dot5}                   </w:t>
      </w:r>
      <w:r w:rsidRPr="00FA0D37">
        <w:rPr>
          <w:color w:val="993366"/>
        </w:rPr>
        <w:t>OPTIONAL</w:t>
      </w:r>
      <w:r w:rsidRPr="00FA0D37">
        <w:t>,</w:t>
      </w:r>
    </w:p>
    <w:p w14:paraId="6C338002" w14:textId="77777777" w:rsidR="00303F84" w:rsidRPr="00FA0D37" w:rsidRDefault="00303F84" w:rsidP="001419BE">
      <w:pPr>
        <w:pStyle w:val="PL"/>
        <w:shd w:val="clear" w:color="auto" w:fill="E6E6E6"/>
      </w:pPr>
      <w:r w:rsidRPr="00FA0D37">
        <w:t xml:space="preserve">    powerClassNRPart-r16                </w:t>
      </w:r>
      <w:r w:rsidRPr="00FA0D37">
        <w:rPr>
          <w:color w:val="993366"/>
        </w:rPr>
        <w:t>ENUMERATED</w:t>
      </w:r>
      <w:r w:rsidRPr="00FA0D37">
        <w:t xml:space="preserve"> {pc1, pc2, pc3, pc5}        </w:t>
      </w:r>
      <w:r w:rsidRPr="00FA0D37">
        <w:rPr>
          <w:color w:val="993366"/>
        </w:rPr>
        <w:t>OPTIONAL</w:t>
      </w:r>
      <w:r w:rsidRPr="00FA0D37">
        <w:t>,</w:t>
      </w:r>
    </w:p>
    <w:p w14:paraId="0EC2AD8A" w14:textId="77777777" w:rsidR="00303F84" w:rsidRPr="00FA0D37" w:rsidRDefault="00303F84" w:rsidP="001419BE">
      <w:pPr>
        <w:pStyle w:val="PL"/>
        <w:shd w:val="clear" w:color="auto" w:fill="E6E6E6"/>
      </w:pPr>
      <w:r w:rsidRPr="00FA0D37">
        <w:lastRenderedPageBreak/>
        <w:t xml:space="preserve">    featureSetCombinationDAPS-r16       FeatureSetCombinationId                </w:t>
      </w:r>
      <w:r w:rsidRPr="00FA0D37">
        <w:rPr>
          <w:color w:val="993366"/>
        </w:rPr>
        <w:t>OPTIONAL</w:t>
      </w:r>
      <w:r w:rsidRPr="00FA0D37">
        <w:t>,</w:t>
      </w:r>
    </w:p>
    <w:p w14:paraId="5D882E52" w14:textId="77777777" w:rsidR="00303F84" w:rsidRPr="00FA0D37" w:rsidRDefault="00303F84" w:rsidP="001419BE">
      <w:pPr>
        <w:pStyle w:val="PL"/>
        <w:shd w:val="clear" w:color="auto" w:fill="E6E6E6"/>
      </w:pPr>
      <w:r w:rsidRPr="00FA0D37">
        <w:t xml:space="preserve">    mrdc-Parameters-v1620               MRDC-Parameters-v1620                  </w:t>
      </w:r>
      <w:r w:rsidRPr="00FA0D37">
        <w:rPr>
          <w:color w:val="993366"/>
        </w:rPr>
        <w:t>OPTIONAL</w:t>
      </w:r>
    </w:p>
    <w:p w14:paraId="4C65D98D" w14:textId="77777777" w:rsidR="00303F84" w:rsidRPr="00FA0D37" w:rsidRDefault="00303F84" w:rsidP="001419BE">
      <w:pPr>
        <w:pStyle w:val="PL"/>
        <w:shd w:val="clear" w:color="auto" w:fill="E6E6E6"/>
      </w:pPr>
      <w:r w:rsidRPr="00FA0D37">
        <w:t>}</w:t>
      </w:r>
    </w:p>
    <w:p w14:paraId="7A57E749" w14:textId="77777777" w:rsidR="00303F84" w:rsidRPr="00FA0D37" w:rsidRDefault="00303F84" w:rsidP="001419BE">
      <w:pPr>
        <w:pStyle w:val="PL"/>
        <w:shd w:val="clear" w:color="auto" w:fill="E6E6E6"/>
      </w:pPr>
    </w:p>
    <w:p w14:paraId="1950DF65" w14:textId="77777777" w:rsidR="00303F84" w:rsidRPr="00FA0D37" w:rsidRDefault="00303F84" w:rsidP="001419BE">
      <w:pPr>
        <w:pStyle w:val="PL"/>
        <w:shd w:val="clear" w:color="auto" w:fill="E6E6E6"/>
      </w:pPr>
      <w:r w:rsidRPr="00FA0D37">
        <w:t xml:space="preserve">BandCombination-v1630 ::=                   </w:t>
      </w:r>
      <w:r w:rsidRPr="00FA0D37">
        <w:rPr>
          <w:color w:val="993366"/>
        </w:rPr>
        <w:t>SEQUENCE</w:t>
      </w:r>
      <w:r w:rsidRPr="00FA0D37">
        <w:t xml:space="preserve"> {</w:t>
      </w:r>
    </w:p>
    <w:p w14:paraId="4E96F38B" w14:textId="77777777" w:rsidR="00303F84" w:rsidRPr="00FA0D37" w:rsidRDefault="00303F84" w:rsidP="001419BE">
      <w:pPr>
        <w:pStyle w:val="PL"/>
        <w:shd w:val="clear" w:color="auto" w:fill="E6E6E6"/>
      </w:pPr>
      <w:r w:rsidRPr="00FA0D37">
        <w:t xml:space="preserve">    ca-ParametersNR-v1630                       CA-ParametersNR-v1630                                             </w:t>
      </w:r>
      <w:r w:rsidRPr="00FA0D37">
        <w:rPr>
          <w:color w:val="993366"/>
        </w:rPr>
        <w:t>OPTIONAL</w:t>
      </w:r>
      <w:r w:rsidRPr="00FA0D37">
        <w:t>,</w:t>
      </w:r>
    </w:p>
    <w:p w14:paraId="1009EAC6" w14:textId="77777777" w:rsidR="00303F84" w:rsidRPr="00FA0D37" w:rsidRDefault="00303F84" w:rsidP="001419BE">
      <w:pPr>
        <w:pStyle w:val="PL"/>
        <w:shd w:val="clear" w:color="auto" w:fill="E6E6E6"/>
      </w:pPr>
      <w:r w:rsidRPr="00FA0D37">
        <w:t xml:space="preserve">    ca-ParametersNRDC-v1630                     CA-ParametersNRDC-v1630                                           </w:t>
      </w:r>
      <w:r w:rsidRPr="00FA0D37">
        <w:rPr>
          <w:color w:val="993366"/>
        </w:rPr>
        <w:t>OPTIONAL</w:t>
      </w:r>
      <w:r w:rsidRPr="00FA0D37">
        <w:t>,</w:t>
      </w:r>
    </w:p>
    <w:p w14:paraId="67806826" w14:textId="77777777" w:rsidR="00303F84" w:rsidRPr="00FA0D37" w:rsidRDefault="00303F84" w:rsidP="001419BE">
      <w:pPr>
        <w:pStyle w:val="PL"/>
        <w:shd w:val="clear" w:color="auto" w:fill="E6E6E6"/>
      </w:pPr>
      <w:r w:rsidRPr="00FA0D37">
        <w:t xml:space="preserve">    mrdc-Parameters-v1630                       MRDC-Parameters-v1630                                             </w:t>
      </w:r>
      <w:r w:rsidRPr="00FA0D37">
        <w:rPr>
          <w:color w:val="993366"/>
        </w:rPr>
        <w:t>OPTIONAL</w:t>
      </w:r>
      <w:r w:rsidRPr="00FA0D37">
        <w:t>,</w:t>
      </w:r>
    </w:p>
    <w:p w14:paraId="442858D0" w14:textId="77777777" w:rsidR="00303F84" w:rsidRPr="00FA0D37" w:rsidRDefault="00303F84" w:rsidP="001419BE">
      <w:pPr>
        <w:pStyle w:val="PL"/>
        <w:shd w:val="clear" w:color="auto" w:fill="E6E6E6"/>
      </w:pPr>
      <w:r w:rsidRPr="00FA0D37">
        <w:t xml:space="preserve">    supportedTxBandCombListPerBC-Sidelink-r16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5AE409B0" w14:textId="77777777" w:rsidR="00303F84" w:rsidRPr="00FA0D37" w:rsidRDefault="00303F84" w:rsidP="001419BE">
      <w:pPr>
        <w:pStyle w:val="PL"/>
        <w:shd w:val="clear" w:color="auto" w:fill="E6E6E6"/>
      </w:pPr>
      <w:r w:rsidRPr="00FA0D37">
        <w:t xml:space="preserve">    supportedRxBandCombListPerBC-Sidelink-r16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795494E1" w14:textId="77777777" w:rsidR="00303F84" w:rsidRPr="00FA0D37" w:rsidRDefault="00303F84" w:rsidP="001419BE">
      <w:pPr>
        <w:pStyle w:val="PL"/>
        <w:shd w:val="clear" w:color="auto" w:fill="E6E6E6"/>
      </w:pPr>
      <w:r w:rsidRPr="00FA0D37">
        <w:t xml:space="preserve">    scalingFactorTxSidelink-r16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ScalingFactorSidelink-r16     </w:t>
      </w:r>
      <w:r w:rsidRPr="00FA0D37">
        <w:rPr>
          <w:color w:val="993366"/>
        </w:rPr>
        <w:t>OPTIONAL</w:t>
      </w:r>
      <w:r w:rsidRPr="00FA0D37">
        <w:t>,</w:t>
      </w:r>
    </w:p>
    <w:p w14:paraId="3CE063D0" w14:textId="77777777" w:rsidR="00303F84" w:rsidRPr="00FA0D37" w:rsidRDefault="00303F84" w:rsidP="001419BE">
      <w:pPr>
        <w:pStyle w:val="PL"/>
        <w:shd w:val="clear" w:color="auto" w:fill="E6E6E6"/>
      </w:pPr>
      <w:r w:rsidRPr="00FA0D37">
        <w:t xml:space="preserve">    scalingFactorRxSidelink-r16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ScalingFactorSidelink-r16     </w:t>
      </w:r>
      <w:r w:rsidRPr="00FA0D37">
        <w:rPr>
          <w:color w:val="993366"/>
        </w:rPr>
        <w:t>OPTIONAL</w:t>
      </w:r>
    </w:p>
    <w:p w14:paraId="076207F2" w14:textId="77777777" w:rsidR="00303F84" w:rsidRPr="00FA0D37" w:rsidRDefault="00303F84" w:rsidP="001419BE">
      <w:pPr>
        <w:pStyle w:val="PL"/>
        <w:shd w:val="clear" w:color="auto" w:fill="E6E6E6"/>
      </w:pPr>
      <w:r w:rsidRPr="00FA0D37">
        <w:t>}</w:t>
      </w:r>
    </w:p>
    <w:p w14:paraId="56D7792C" w14:textId="77777777" w:rsidR="00303F84" w:rsidRPr="00FA0D37" w:rsidRDefault="00303F84" w:rsidP="001419BE">
      <w:pPr>
        <w:pStyle w:val="PL"/>
        <w:shd w:val="clear" w:color="auto" w:fill="E6E6E6"/>
      </w:pPr>
    </w:p>
    <w:p w14:paraId="235077E9" w14:textId="77777777" w:rsidR="00303F84" w:rsidRPr="00FA0D37" w:rsidRDefault="00303F84" w:rsidP="001419BE">
      <w:pPr>
        <w:pStyle w:val="PL"/>
        <w:shd w:val="clear" w:color="auto" w:fill="E6E6E6"/>
      </w:pPr>
      <w:r w:rsidRPr="00FA0D37">
        <w:t xml:space="preserve">BandCombination-v1640 ::=                   </w:t>
      </w:r>
      <w:r w:rsidRPr="00FA0D37">
        <w:rPr>
          <w:color w:val="993366"/>
        </w:rPr>
        <w:t>SEQUENCE</w:t>
      </w:r>
      <w:r w:rsidRPr="00FA0D37">
        <w:t xml:space="preserve"> {</w:t>
      </w:r>
    </w:p>
    <w:p w14:paraId="6114E0D6" w14:textId="77777777" w:rsidR="00303F84" w:rsidRPr="00FA0D37" w:rsidRDefault="00303F84" w:rsidP="001419BE">
      <w:pPr>
        <w:pStyle w:val="PL"/>
        <w:shd w:val="clear" w:color="auto" w:fill="E6E6E6"/>
      </w:pPr>
      <w:r w:rsidRPr="00FA0D37">
        <w:t xml:space="preserve">    ca-ParametersNR-v1640                       CA-ParametersNR-v1640                                             </w:t>
      </w:r>
      <w:r w:rsidRPr="00FA0D37">
        <w:rPr>
          <w:color w:val="993366"/>
        </w:rPr>
        <w:t>OPTIONAL</w:t>
      </w:r>
      <w:r w:rsidRPr="00FA0D37">
        <w:t>,</w:t>
      </w:r>
    </w:p>
    <w:p w14:paraId="79025E9C" w14:textId="77777777" w:rsidR="00303F84" w:rsidRPr="00FA0D37" w:rsidRDefault="00303F84" w:rsidP="001419BE">
      <w:pPr>
        <w:pStyle w:val="PL"/>
        <w:shd w:val="clear" w:color="auto" w:fill="E6E6E6"/>
      </w:pPr>
      <w:r w:rsidRPr="00FA0D37">
        <w:t xml:space="preserve">    ca-ParametersNRDC-v1640                     CA-ParametersNRDC-v1640                                           </w:t>
      </w:r>
      <w:r w:rsidRPr="00FA0D37">
        <w:rPr>
          <w:color w:val="993366"/>
        </w:rPr>
        <w:t>OPTIONAL</w:t>
      </w:r>
    </w:p>
    <w:p w14:paraId="6AF483F3" w14:textId="77777777" w:rsidR="00303F84" w:rsidRPr="00FA0D37" w:rsidRDefault="00303F84" w:rsidP="001419BE">
      <w:pPr>
        <w:pStyle w:val="PL"/>
        <w:shd w:val="clear" w:color="auto" w:fill="E6E6E6"/>
      </w:pPr>
      <w:r w:rsidRPr="00FA0D37">
        <w:t>}</w:t>
      </w:r>
    </w:p>
    <w:p w14:paraId="4176F617" w14:textId="77777777" w:rsidR="00303F84" w:rsidRPr="00FA0D37" w:rsidRDefault="00303F84" w:rsidP="001419BE">
      <w:pPr>
        <w:pStyle w:val="PL"/>
        <w:shd w:val="clear" w:color="auto" w:fill="E6E6E6"/>
      </w:pPr>
    </w:p>
    <w:p w14:paraId="0BCBB117" w14:textId="77777777" w:rsidR="00303F84" w:rsidRPr="00FA0D37" w:rsidRDefault="00303F84" w:rsidP="001419BE">
      <w:pPr>
        <w:pStyle w:val="PL"/>
        <w:shd w:val="clear" w:color="auto" w:fill="E6E6E6"/>
      </w:pPr>
      <w:r w:rsidRPr="00FA0D37">
        <w:t xml:space="preserve">BandCombination-v1650 ::=          </w:t>
      </w:r>
      <w:r w:rsidRPr="00FA0D37">
        <w:rPr>
          <w:color w:val="993366"/>
        </w:rPr>
        <w:t>SEQUENCE</w:t>
      </w:r>
      <w:r w:rsidRPr="00FA0D37">
        <w:t xml:space="preserve"> {</w:t>
      </w:r>
    </w:p>
    <w:p w14:paraId="205585F1" w14:textId="77777777" w:rsidR="00303F84" w:rsidRPr="00FA0D37" w:rsidRDefault="00303F84" w:rsidP="001419BE">
      <w:pPr>
        <w:pStyle w:val="PL"/>
        <w:shd w:val="clear" w:color="auto" w:fill="E6E6E6"/>
      </w:pPr>
      <w:r w:rsidRPr="00FA0D37">
        <w:t xml:space="preserve">    ca-ParametersNRDC-v1650             CA-ParametersNRDC-v1650                 </w:t>
      </w:r>
      <w:r w:rsidRPr="00FA0D37">
        <w:rPr>
          <w:color w:val="993366"/>
        </w:rPr>
        <w:t>OPTIONAL</w:t>
      </w:r>
    </w:p>
    <w:p w14:paraId="0C002613" w14:textId="77777777" w:rsidR="00303F84" w:rsidRPr="00FA0D37" w:rsidRDefault="00303F84" w:rsidP="001419BE">
      <w:pPr>
        <w:pStyle w:val="PL"/>
        <w:shd w:val="clear" w:color="auto" w:fill="E6E6E6"/>
      </w:pPr>
      <w:r w:rsidRPr="00FA0D37">
        <w:t>}</w:t>
      </w:r>
    </w:p>
    <w:p w14:paraId="7CC1713A" w14:textId="77777777" w:rsidR="00303F84" w:rsidRPr="00FA0D37" w:rsidRDefault="00303F84" w:rsidP="001419BE">
      <w:pPr>
        <w:pStyle w:val="PL"/>
        <w:shd w:val="clear" w:color="auto" w:fill="E6E6E6"/>
      </w:pPr>
    </w:p>
    <w:p w14:paraId="2421C578" w14:textId="77777777" w:rsidR="00303F84" w:rsidRPr="00FA0D37" w:rsidRDefault="00303F84" w:rsidP="001419BE">
      <w:pPr>
        <w:pStyle w:val="PL"/>
        <w:shd w:val="clear" w:color="auto" w:fill="E6E6E6"/>
      </w:pPr>
      <w:r w:rsidRPr="00FA0D37">
        <w:t xml:space="preserve">BandCombination-v1680 ::=          </w:t>
      </w:r>
      <w:r w:rsidRPr="00FA0D37">
        <w:rPr>
          <w:color w:val="993366"/>
        </w:rPr>
        <w:t>SEQUENCE</w:t>
      </w:r>
      <w:r w:rsidRPr="00FA0D37">
        <w:t xml:space="preserve"> {</w:t>
      </w:r>
    </w:p>
    <w:p w14:paraId="3EA148C3" w14:textId="77777777" w:rsidR="00303F84" w:rsidRPr="00FA0D37" w:rsidRDefault="00303F84" w:rsidP="001419BE">
      <w:pPr>
        <w:pStyle w:val="PL"/>
        <w:shd w:val="clear" w:color="auto" w:fill="E6E6E6"/>
      </w:pPr>
      <w:r w:rsidRPr="00FA0D37">
        <w:t xml:space="preserve">    intrabandConcurrentOperationPowerClass-r16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IntraBandPowerClass-r16     </w:t>
      </w:r>
      <w:r w:rsidRPr="00FA0D37">
        <w:rPr>
          <w:color w:val="993366"/>
        </w:rPr>
        <w:t>OPTIONAL</w:t>
      </w:r>
    </w:p>
    <w:p w14:paraId="4C713535" w14:textId="77777777" w:rsidR="00303F84" w:rsidRPr="00FA0D37" w:rsidRDefault="00303F84" w:rsidP="001419BE">
      <w:pPr>
        <w:pStyle w:val="PL"/>
        <w:shd w:val="clear" w:color="auto" w:fill="E6E6E6"/>
      </w:pPr>
      <w:r w:rsidRPr="00FA0D37">
        <w:t>}</w:t>
      </w:r>
    </w:p>
    <w:p w14:paraId="2E132053" w14:textId="77777777" w:rsidR="00303F84" w:rsidRPr="00FA0D37" w:rsidRDefault="00303F84" w:rsidP="001419BE">
      <w:pPr>
        <w:pStyle w:val="PL"/>
        <w:shd w:val="clear" w:color="auto" w:fill="E6E6E6"/>
      </w:pPr>
    </w:p>
    <w:p w14:paraId="2ECBE379" w14:textId="77777777" w:rsidR="00303F84" w:rsidRPr="00FA0D37" w:rsidRDefault="00303F84" w:rsidP="001419BE">
      <w:pPr>
        <w:pStyle w:val="PL"/>
        <w:shd w:val="clear" w:color="auto" w:fill="E6E6E6"/>
      </w:pPr>
      <w:r w:rsidRPr="00FA0D37">
        <w:t xml:space="preserve">BandCombination-v1690 ::=          </w:t>
      </w:r>
      <w:r w:rsidRPr="00FA0D37">
        <w:rPr>
          <w:color w:val="993366"/>
        </w:rPr>
        <w:t>SEQUENCE</w:t>
      </w:r>
      <w:r w:rsidRPr="00FA0D37">
        <w:t xml:space="preserve"> {</w:t>
      </w:r>
    </w:p>
    <w:p w14:paraId="5EE27232" w14:textId="77777777" w:rsidR="00303F84" w:rsidRPr="00FA0D37" w:rsidRDefault="00303F84" w:rsidP="001419BE">
      <w:pPr>
        <w:pStyle w:val="PL"/>
        <w:shd w:val="clear" w:color="auto" w:fill="E6E6E6"/>
      </w:pPr>
      <w:r w:rsidRPr="00FA0D37">
        <w:t xml:space="preserve">    ca-ParametersNR-v1690              CA-ParametersNR-v1690                 </w:t>
      </w:r>
      <w:r w:rsidRPr="00FA0D37">
        <w:rPr>
          <w:color w:val="993366"/>
        </w:rPr>
        <w:t>OPTIONAL</w:t>
      </w:r>
    </w:p>
    <w:p w14:paraId="3043CED1" w14:textId="77777777" w:rsidR="00303F84" w:rsidRPr="00FA0D37" w:rsidRDefault="00303F84" w:rsidP="001419BE">
      <w:pPr>
        <w:pStyle w:val="PL"/>
        <w:shd w:val="clear" w:color="auto" w:fill="E6E6E6"/>
      </w:pPr>
      <w:r w:rsidRPr="00FA0D37">
        <w:t>}</w:t>
      </w:r>
    </w:p>
    <w:p w14:paraId="3461FBEC" w14:textId="77777777" w:rsidR="00303F84" w:rsidRPr="00FA0D37" w:rsidRDefault="00303F84" w:rsidP="001419BE">
      <w:pPr>
        <w:pStyle w:val="PL"/>
        <w:shd w:val="clear" w:color="auto" w:fill="E6E6E6"/>
      </w:pPr>
    </w:p>
    <w:p w14:paraId="2E0A57F7" w14:textId="77777777" w:rsidR="00303F84" w:rsidRPr="00FA0D37" w:rsidRDefault="00303F84" w:rsidP="001419BE">
      <w:pPr>
        <w:pStyle w:val="PL"/>
        <w:shd w:val="clear" w:color="auto" w:fill="E6E6E6"/>
      </w:pPr>
      <w:r w:rsidRPr="00FA0D37">
        <w:t xml:space="preserve">BandCombination-v16a0 ::=          </w:t>
      </w:r>
      <w:r w:rsidRPr="00FA0D37">
        <w:rPr>
          <w:color w:val="993366"/>
        </w:rPr>
        <w:t>SEQUENCE</w:t>
      </w:r>
      <w:r w:rsidRPr="00FA0D37">
        <w:t xml:space="preserve"> {</w:t>
      </w:r>
    </w:p>
    <w:p w14:paraId="5DDD604B" w14:textId="77777777" w:rsidR="00303F84" w:rsidRPr="00FA0D37" w:rsidRDefault="00303F84" w:rsidP="001419BE">
      <w:pPr>
        <w:pStyle w:val="PL"/>
        <w:shd w:val="clear" w:color="auto" w:fill="E6E6E6"/>
      </w:pPr>
      <w:r w:rsidRPr="00FA0D37">
        <w:t xml:space="preserve">    ca-ParametersNR-v16a0              CA-ParametersNR-v16a0                    </w:t>
      </w:r>
      <w:r w:rsidRPr="00FA0D37">
        <w:rPr>
          <w:color w:val="993366"/>
        </w:rPr>
        <w:t>OPTIONAL</w:t>
      </w:r>
      <w:r w:rsidRPr="00FA0D37">
        <w:t>,</w:t>
      </w:r>
    </w:p>
    <w:p w14:paraId="10C3F49E" w14:textId="77777777" w:rsidR="00303F84" w:rsidRPr="00FA0D37" w:rsidRDefault="00303F84" w:rsidP="001419BE">
      <w:pPr>
        <w:pStyle w:val="PL"/>
        <w:shd w:val="clear" w:color="auto" w:fill="E6E6E6"/>
      </w:pPr>
      <w:r w:rsidRPr="00FA0D37">
        <w:t xml:space="preserve">    ca-ParametersNRDC-v16a0            CA-ParametersNRDC-v16a0                  </w:t>
      </w:r>
      <w:r w:rsidRPr="00FA0D37">
        <w:rPr>
          <w:color w:val="993366"/>
        </w:rPr>
        <w:t>OPTIONAL</w:t>
      </w:r>
    </w:p>
    <w:p w14:paraId="488BFCEE" w14:textId="77777777" w:rsidR="00303F84" w:rsidRPr="00FA0D37" w:rsidRDefault="00303F84" w:rsidP="001419BE">
      <w:pPr>
        <w:pStyle w:val="PL"/>
        <w:shd w:val="clear" w:color="auto" w:fill="E6E6E6"/>
      </w:pPr>
      <w:r w:rsidRPr="00FA0D37">
        <w:t>}</w:t>
      </w:r>
    </w:p>
    <w:p w14:paraId="3D7324C2" w14:textId="77777777" w:rsidR="00303F84" w:rsidRPr="00FA0D37" w:rsidRDefault="00303F84" w:rsidP="001419BE">
      <w:pPr>
        <w:pStyle w:val="PL"/>
        <w:shd w:val="clear" w:color="auto" w:fill="E6E6E6"/>
      </w:pPr>
      <w:r w:rsidRPr="00FA0D37">
        <w:t xml:space="preserve">BandCombination-v1700 ::=          </w:t>
      </w:r>
      <w:r w:rsidRPr="00FA0D37">
        <w:rPr>
          <w:color w:val="993366"/>
        </w:rPr>
        <w:t>SEQUENCE</w:t>
      </w:r>
      <w:r w:rsidRPr="00FA0D37">
        <w:t xml:space="preserve"> {</w:t>
      </w:r>
    </w:p>
    <w:p w14:paraId="0555E858" w14:textId="77777777" w:rsidR="00303F84" w:rsidRPr="00FA0D37" w:rsidRDefault="00303F84" w:rsidP="001419BE">
      <w:pPr>
        <w:pStyle w:val="PL"/>
        <w:shd w:val="clear" w:color="auto" w:fill="E6E6E6"/>
      </w:pPr>
      <w:r w:rsidRPr="00FA0D37">
        <w:t xml:space="preserve">    ca-ParametersNR-v1700              CA-ParametersNR-v1700                    </w:t>
      </w:r>
      <w:r w:rsidRPr="00FA0D37">
        <w:rPr>
          <w:color w:val="993366"/>
        </w:rPr>
        <w:t>OPTIONAL</w:t>
      </w:r>
      <w:r w:rsidRPr="00FA0D37">
        <w:t>,</w:t>
      </w:r>
    </w:p>
    <w:p w14:paraId="4BBF1E7B" w14:textId="77777777" w:rsidR="00303F84" w:rsidRPr="00FA0D37" w:rsidRDefault="00303F84" w:rsidP="001419BE">
      <w:pPr>
        <w:pStyle w:val="PL"/>
        <w:shd w:val="clear" w:color="auto" w:fill="E6E6E6"/>
      </w:pPr>
      <w:r w:rsidRPr="00FA0D37">
        <w:t xml:space="preserve">    ca-ParametersNRDC-v1700            CA-ParametersNRDC-v1700                  </w:t>
      </w:r>
      <w:r w:rsidRPr="00FA0D37">
        <w:rPr>
          <w:color w:val="993366"/>
        </w:rPr>
        <w:t>OPTIONAL</w:t>
      </w:r>
      <w:r w:rsidRPr="00FA0D37">
        <w:t>,</w:t>
      </w:r>
    </w:p>
    <w:p w14:paraId="7E013C75" w14:textId="77777777" w:rsidR="00303F84" w:rsidRPr="00FA0D37" w:rsidRDefault="00303F84" w:rsidP="001419BE">
      <w:pPr>
        <w:pStyle w:val="PL"/>
        <w:shd w:val="clear" w:color="auto" w:fill="E6E6E6"/>
      </w:pPr>
      <w:r w:rsidRPr="00FA0D37">
        <w:t xml:space="preserve">    mrdc-Parameters-v1700              MRDC-Parameters-v1700                    </w:t>
      </w:r>
      <w:r w:rsidRPr="00FA0D37">
        <w:rPr>
          <w:color w:val="993366"/>
        </w:rPr>
        <w:t>OPTIONAL</w:t>
      </w:r>
      <w:r w:rsidRPr="00FA0D37">
        <w:t>,</w:t>
      </w:r>
    </w:p>
    <w:p w14:paraId="1079444D" w14:textId="77777777" w:rsidR="00303F84" w:rsidRPr="00FA0D37" w:rsidRDefault="00303F84" w:rsidP="001419BE">
      <w:pPr>
        <w:pStyle w:val="PL"/>
        <w:shd w:val="clear" w:color="auto" w:fill="E6E6E6"/>
      </w:pPr>
      <w:r w:rsidRPr="00FA0D37">
        <w:t xml:space="preserve">    bandList-v1710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BandParameters-v1710  </w:t>
      </w:r>
      <w:r w:rsidRPr="00FA0D37">
        <w:rPr>
          <w:color w:val="993366"/>
        </w:rPr>
        <w:t>OPTIONAL</w:t>
      </w:r>
      <w:r w:rsidRPr="00FA0D37">
        <w:t>,</w:t>
      </w:r>
    </w:p>
    <w:p w14:paraId="173DF1C0" w14:textId="77777777" w:rsidR="00303F84" w:rsidRPr="00FA0D37" w:rsidRDefault="00303F84" w:rsidP="001419BE">
      <w:pPr>
        <w:pStyle w:val="PL"/>
        <w:shd w:val="clear" w:color="auto" w:fill="E6E6E6"/>
      </w:pPr>
      <w:r w:rsidRPr="00FA0D37">
        <w:t xml:space="preserve">    supportedBandCombListPerBC-SL-RelayDiscovery-r17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3E7019EF" w14:textId="77777777" w:rsidR="00303F84" w:rsidRPr="00FA0D37" w:rsidRDefault="00303F84" w:rsidP="001419BE">
      <w:pPr>
        <w:pStyle w:val="PL"/>
        <w:shd w:val="clear" w:color="auto" w:fill="E6E6E6"/>
      </w:pPr>
      <w:r w:rsidRPr="00FA0D37">
        <w:t xml:space="preserve">    supportedBandCombListPerBC-SL-NonRelayDiscovery-r17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p>
    <w:p w14:paraId="6D9FAEBA" w14:textId="77777777" w:rsidR="00303F84" w:rsidRPr="00FA0D37" w:rsidRDefault="00303F84" w:rsidP="001419BE">
      <w:pPr>
        <w:pStyle w:val="PL"/>
        <w:shd w:val="clear" w:color="auto" w:fill="E6E6E6"/>
      </w:pPr>
      <w:r w:rsidRPr="00FA0D37">
        <w:t>}</w:t>
      </w:r>
    </w:p>
    <w:p w14:paraId="21FF0BA9" w14:textId="77777777" w:rsidR="00303F84" w:rsidRPr="00FA0D37" w:rsidRDefault="00303F84" w:rsidP="001419BE">
      <w:pPr>
        <w:pStyle w:val="PL"/>
        <w:shd w:val="clear" w:color="auto" w:fill="E6E6E6"/>
      </w:pPr>
    </w:p>
    <w:p w14:paraId="506F100F" w14:textId="77777777" w:rsidR="00303F84" w:rsidRPr="00FA0D37" w:rsidRDefault="00303F84" w:rsidP="001419BE">
      <w:pPr>
        <w:pStyle w:val="PL"/>
        <w:shd w:val="clear" w:color="auto" w:fill="E6E6E6"/>
      </w:pPr>
      <w:r w:rsidRPr="00FA0D37">
        <w:t xml:space="preserve">BandCombination-v1720 ::=          </w:t>
      </w:r>
      <w:r w:rsidRPr="00FA0D37">
        <w:rPr>
          <w:color w:val="993366"/>
        </w:rPr>
        <w:t>SEQUENCE</w:t>
      </w:r>
      <w:r w:rsidRPr="00FA0D37">
        <w:t xml:space="preserve"> {</w:t>
      </w:r>
    </w:p>
    <w:p w14:paraId="4FC7FC18" w14:textId="77777777" w:rsidR="00303F84" w:rsidRPr="00FA0D37" w:rsidRDefault="00303F84" w:rsidP="001419BE">
      <w:pPr>
        <w:pStyle w:val="PL"/>
        <w:shd w:val="clear" w:color="auto" w:fill="E6E6E6"/>
      </w:pPr>
      <w:r w:rsidRPr="00FA0D37">
        <w:t xml:space="preserve">    ca-ParametersNR-v1720              CA-ParametersNR-v1720                    </w:t>
      </w:r>
      <w:r w:rsidRPr="00FA0D37">
        <w:rPr>
          <w:color w:val="993366"/>
        </w:rPr>
        <w:t>OPTIONAL</w:t>
      </w:r>
      <w:r w:rsidRPr="00FA0D37">
        <w:t>,</w:t>
      </w:r>
    </w:p>
    <w:p w14:paraId="461F0D18" w14:textId="77777777" w:rsidR="00303F84" w:rsidRPr="00FA0D37" w:rsidRDefault="00303F84" w:rsidP="001419BE">
      <w:pPr>
        <w:pStyle w:val="PL"/>
        <w:shd w:val="clear" w:color="auto" w:fill="E6E6E6"/>
      </w:pPr>
      <w:r w:rsidRPr="00FA0D37">
        <w:t xml:space="preserve">    ca-ParametersNRDC-v1720            CA-ParametersNRDC-v1720                  </w:t>
      </w:r>
      <w:r w:rsidRPr="00FA0D37">
        <w:rPr>
          <w:color w:val="993366"/>
        </w:rPr>
        <w:t>OPTIONAL</w:t>
      </w:r>
    </w:p>
    <w:p w14:paraId="30462C88" w14:textId="77777777" w:rsidR="00303F84" w:rsidRPr="00FA0D37" w:rsidRDefault="00303F84" w:rsidP="001419BE">
      <w:pPr>
        <w:pStyle w:val="PL"/>
        <w:shd w:val="clear" w:color="auto" w:fill="E6E6E6"/>
      </w:pPr>
      <w:r w:rsidRPr="00FA0D37">
        <w:t>}</w:t>
      </w:r>
    </w:p>
    <w:p w14:paraId="0F273CF1" w14:textId="77777777" w:rsidR="00303F84" w:rsidRPr="00FA0D37" w:rsidRDefault="00303F84" w:rsidP="001419BE">
      <w:pPr>
        <w:pStyle w:val="PL"/>
        <w:shd w:val="clear" w:color="auto" w:fill="E6E6E6"/>
      </w:pPr>
    </w:p>
    <w:p w14:paraId="6F59B3BA" w14:textId="77777777" w:rsidR="00303F84" w:rsidRPr="00FA0D37" w:rsidRDefault="00303F84" w:rsidP="001419BE">
      <w:pPr>
        <w:pStyle w:val="PL"/>
        <w:shd w:val="clear" w:color="auto" w:fill="E6E6E6"/>
      </w:pPr>
      <w:r w:rsidRPr="00FA0D37">
        <w:t xml:space="preserve">BandCombination-v1730 ::=          </w:t>
      </w:r>
      <w:r w:rsidRPr="00FA0D37">
        <w:rPr>
          <w:color w:val="993366"/>
        </w:rPr>
        <w:t>SEQUENCE</w:t>
      </w:r>
      <w:r w:rsidRPr="00FA0D37">
        <w:t xml:space="preserve"> {</w:t>
      </w:r>
    </w:p>
    <w:p w14:paraId="5F50E007" w14:textId="77777777" w:rsidR="00303F84" w:rsidRPr="00FA0D37" w:rsidRDefault="00303F84" w:rsidP="001419BE">
      <w:pPr>
        <w:pStyle w:val="PL"/>
        <w:shd w:val="clear" w:color="auto" w:fill="E6E6E6"/>
      </w:pPr>
      <w:r w:rsidRPr="00FA0D37">
        <w:t xml:space="preserve">    ca-ParametersNR-v1730              CA-ParametersNR-v1730                    </w:t>
      </w:r>
      <w:r w:rsidRPr="00FA0D37">
        <w:rPr>
          <w:color w:val="993366"/>
        </w:rPr>
        <w:t>OPTIONAL</w:t>
      </w:r>
      <w:r w:rsidRPr="00FA0D37">
        <w:t>,</w:t>
      </w:r>
    </w:p>
    <w:p w14:paraId="3CAF5751" w14:textId="77777777" w:rsidR="00303F84" w:rsidRPr="00FA0D37" w:rsidRDefault="00303F84" w:rsidP="001419BE">
      <w:pPr>
        <w:pStyle w:val="PL"/>
        <w:shd w:val="clear" w:color="auto" w:fill="E6E6E6"/>
      </w:pPr>
      <w:r w:rsidRPr="00FA0D37">
        <w:t xml:space="preserve">    ca-ParametersNRDC-v1730            CA-ParametersNRDC-v1730                  </w:t>
      </w:r>
      <w:r w:rsidRPr="00FA0D37">
        <w:rPr>
          <w:color w:val="993366"/>
        </w:rPr>
        <w:t>OPTIONAL</w:t>
      </w:r>
      <w:r w:rsidRPr="00FA0D37">
        <w:t>,</w:t>
      </w:r>
    </w:p>
    <w:p w14:paraId="2DB5920C" w14:textId="77777777" w:rsidR="00303F84" w:rsidRPr="00FA0D37" w:rsidRDefault="00303F84" w:rsidP="001419BE">
      <w:pPr>
        <w:pStyle w:val="PL"/>
        <w:shd w:val="clear" w:color="auto" w:fill="E6E6E6"/>
      </w:pPr>
      <w:r w:rsidRPr="00FA0D37">
        <w:t xml:space="preserve">    bandList-v1730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BandParameters-v1730  </w:t>
      </w:r>
      <w:r w:rsidRPr="00FA0D37">
        <w:rPr>
          <w:color w:val="993366"/>
        </w:rPr>
        <w:t>OPTIONAL</w:t>
      </w:r>
    </w:p>
    <w:p w14:paraId="29B0A51C" w14:textId="77777777" w:rsidR="00303F84" w:rsidRPr="00FA0D37" w:rsidRDefault="00303F84" w:rsidP="001419BE">
      <w:pPr>
        <w:pStyle w:val="PL"/>
        <w:shd w:val="clear" w:color="auto" w:fill="E6E6E6"/>
      </w:pPr>
      <w:r w:rsidRPr="00FA0D37">
        <w:lastRenderedPageBreak/>
        <w:t>}</w:t>
      </w:r>
    </w:p>
    <w:p w14:paraId="78BAF956" w14:textId="77777777" w:rsidR="00303F84" w:rsidRPr="00FA0D37" w:rsidRDefault="00303F84" w:rsidP="001419BE">
      <w:pPr>
        <w:pStyle w:val="PL"/>
        <w:shd w:val="clear" w:color="auto" w:fill="E6E6E6"/>
      </w:pPr>
    </w:p>
    <w:p w14:paraId="37FC5419" w14:textId="77777777" w:rsidR="00303F84" w:rsidRPr="00FA0D37" w:rsidRDefault="00303F84" w:rsidP="001419BE">
      <w:pPr>
        <w:pStyle w:val="PL"/>
        <w:shd w:val="clear" w:color="auto" w:fill="E6E6E6"/>
      </w:pPr>
      <w:r w:rsidRPr="00FA0D37">
        <w:t xml:space="preserve">BandCombination-v1740 ::=          </w:t>
      </w:r>
      <w:r w:rsidRPr="00FA0D37">
        <w:rPr>
          <w:color w:val="993366"/>
        </w:rPr>
        <w:t>SEQUENCE</w:t>
      </w:r>
      <w:r w:rsidRPr="00FA0D37">
        <w:t xml:space="preserve"> {</w:t>
      </w:r>
    </w:p>
    <w:p w14:paraId="663326A9" w14:textId="77777777" w:rsidR="00303F84" w:rsidRPr="00FA0D37" w:rsidRDefault="00303F84" w:rsidP="001419BE">
      <w:pPr>
        <w:pStyle w:val="PL"/>
        <w:shd w:val="clear" w:color="auto" w:fill="E6E6E6"/>
      </w:pPr>
      <w:r w:rsidRPr="00FA0D37">
        <w:t xml:space="preserve">    ca-ParametersNR-v1740              CA-ParametersNR-v1740                    </w:t>
      </w:r>
      <w:r w:rsidRPr="00FA0D37">
        <w:rPr>
          <w:color w:val="993366"/>
        </w:rPr>
        <w:t>OPTIONAL</w:t>
      </w:r>
    </w:p>
    <w:p w14:paraId="535F0A98" w14:textId="77777777" w:rsidR="00303F84" w:rsidRPr="00FA0D37" w:rsidRDefault="00303F84" w:rsidP="001419BE">
      <w:pPr>
        <w:pStyle w:val="PL"/>
        <w:shd w:val="clear" w:color="auto" w:fill="E6E6E6"/>
      </w:pPr>
      <w:r w:rsidRPr="00FA0D37">
        <w:t>}</w:t>
      </w:r>
    </w:p>
    <w:p w14:paraId="002643F6" w14:textId="77777777" w:rsidR="00303F84" w:rsidRPr="00FA0D37" w:rsidRDefault="00303F84" w:rsidP="001419BE">
      <w:pPr>
        <w:pStyle w:val="PL"/>
        <w:shd w:val="clear" w:color="auto" w:fill="E6E6E6"/>
      </w:pPr>
    </w:p>
    <w:p w14:paraId="5709E691" w14:textId="77777777" w:rsidR="00303F84" w:rsidRPr="00FA0D37" w:rsidRDefault="00303F84" w:rsidP="001419BE">
      <w:pPr>
        <w:pStyle w:val="PL"/>
        <w:shd w:val="clear" w:color="auto" w:fill="E6E6E6"/>
      </w:pPr>
      <w:r w:rsidRPr="00FA0D37">
        <w:t xml:space="preserve">BandCombination-v1760 ::=          </w:t>
      </w:r>
      <w:r w:rsidRPr="00FA0D37">
        <w:rPr>
          <w:color w:val="993366"/>
        </w:rPr>
        <w:t>SEQUENCE</w:t>
      </w:r>
      <w:r w:rsidRPr="00FA0D37">
        <w:t xml:space="preserve"> {</w:t>
      </w:r>
    </w:p>
    <w:p w14:paraId="31DF3D57" w14:textId="77777777" w:rsidR="00303F84" w:rsidRPr="00FA0D37" w:rsidRDefault="00303F84" w:rsidP="001419BE">
      <w:pPr>
        <w:pStyle w:val="PL"/>
        <w:shd w:val="clear" w:color="auto" w:fill="E6E6E6"/>
      </w:pPr>
      <w:r w:rsidRPr="00FA0D37">
        <w:t xml:space="preserve">    ca-ParametersNR-v1760              CA-ParametersNR-v1760,</w:t>
      </w:r>
    </w:p>
    <w:p w14:paraId="5C4113B6" w14:textId="77777777" w:rsidR="00303F84" w:rsidRPr="00FA0D37" w:rsidRDefault="00303F84" w:rsidP="001419BE">
      <w:pPr>
        <w:pStyle w:val="PL"/>
        <w:shd w:val="clear" w:color="auto" w:fill="E6E6E6"/>
      </w:pPr>
      <w:r w:rsidRPr="00FA0D37">
        <w:t xml:space="preserve">    ca-ParametersNRDC-v1760            CA-ParametersNRDC-v1760</w:t>
      </w:r>
    </w:p>
    <w:p w14:paraId="479E168B" w14:textId="77777777" w:rsidR="00303F84" w:rsidRDefault="00303F84" w:rsidP="001419BE">
      <w:pPr>
        <w:pStyle w:val="PL"/>
        <w:shd w:val="clear" w:color="auto" w:fill="E6E6E6"/>
        <w:rPr>
          <w:ins w:id="31" w:author="Andrew Lappalainen (Nokia)" w:date="2023-10-23T16:27:00Z"/>
        </w:rPr>
      </w:pPr>
      <w:r w:rsidRPr="00FA0D37">
        <w:t>}</w:t>
      </w:r>
    </w:p>
    <w:p w14:paraId="18E653B2" w14:textId="77777777" w:rsidR="00196382" w:rsidRDefault="00196382" w:rsidP="0019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Andrew Lappalainen (Nokia)" w:date="2023-10-23T16:27:00Z"/>
          <w:rFonts w:ascii="Courier New" w:hAnsi="Courier New"/>
          <w:noProof/>
          <w:sz w:val="16"/>
          <w:lang w:eastAsia="en-GB"/>
        </w:rPr>
      </w:pPr>
    </w:p>
    <w:p w14:paraId="56A71746" w14:textId="77777777" w:rsidR="00196382" w:rsidRPr="00132669" w:rsidRDefault="00196382" w:rsidP="0019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Andrew Lappalainen (Nokia)" w:date="2023-10-23T16:27:00Z"/>
          <w:rFonts w:ascii="Courier New" w:hAnsi="Courier New"/>
          <w:noProof/>
          <w:sz w:val="16"/>
          <w:lang w:eastAsia="en-GB"/>
        </w:rPr>
      </w:pPr>
      <w:ins w:id="34" w:author="Andrew Lappalainen (Nokia)" w:date="2023-10-23T16:27:00Z">
        <w:r w:rsidRPr="00132669">
          <w:rPr>
            <w:rFonts w:ascii="Courier New" w:hAnsi="Courier New"/>
            <w:noProof/>
            <w:sz w:val="16"/>
            <w:lang w:eastAsia="en-GB"/>
          </w:rPr>
          <w:t>BandCombination-v1</w:t>
        </w:r>
        <w:r>
          <w:rPr>
            <w:rFonts w:ascii="Courier New" w:hAnsi="Courier New"/>
            <w:noProof/>
            <w:sz w:val="16"/>
            <w:lang w:eastAsia="en-GB"/>
          </w:rPr>
          <w:t>7xy</w:t>
        </w:r>
        <w:r w:rsidRPr="00132669">
          <w:rPr>
            <w:rFonts w:ascii="Courier New" w:hAnsi="Courier New"/>
            <w:noProof/>
            <w:sz w:val="16"/>
            <w:lang w:eastAsia="en-GB"/>
          </w:rPr>
          <w:t xml:space="preserve">::=            </w:t>
        </w:r>
        <w:r w:rsidRPr="00D4415C">
          <w:rPr>
            <w:rFonts w:ascii="Courier New" w:hAnsi="Courier New"/>
            <w:noProof/>
            <w:color w:val="993366"/>
            <w:sz w:val="16"/>
            <w:lang w:eastAsia="en-GB"/>
          </w:rPr>
          <w:t>SEQUENCE</w:t>
        </w:r>
        <w:r w:rsidRPr="00D4415C">
          <w:rPr>
            <w:rFonts w:ascii="Courier New" w:hAnsi="Courier New"/>
            <w:noProof/>
            <w:sz w:val="16"/>
            <w:lang w:eastAsia="en-GB"/>
          </w:rPr>
          <w:t xml:space="preserve"> </w:t>
        </w:r>
        <w:r w:rsidRPr="00132669">
          <w:rPr>
            <w:rFonts w:ascii="Courier New" w:hAnsi="Courier New"/>
            <w:noProof/>
            <w:sz w:val="16"/>
            <w:lang w:eastAsia="en-GB"/>
          </w:rPr>
          <w:t>{</w:t>
        </w:r>
      </w:ins>
    </w:p>
    <w:p w14:paraId="6334BD48" w14:textId="77777777" w:rsidR="00196382" w:rsidRPr="00132669" w:rsidRDefault="00196382" w:rsidP="0019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Andrew Lappalainen (Nokia)" w:date="2023-10-23T16:27:00Z"/>
          <w:rFonts w:ascii="Courier New" w:hAnsi="Courier New"/>
          <w:noProof/>
          <w:sz w:val="16"/>
          <w:lang w:eastAsia="en-GB"/>
        </w:rPr>
      </w:pPr>
      <w:ins w:id="36" w:author="Andrew Lappalainen (Nokia)" w:date="2023-10-23T16:27:00Z">
        <w:r w:rsidRPr="00132669">
          <w:rPr>
            <w:rFonts w:ascii="Courier New" w:hAnsi="Courier New"/>
            <w:noProof/>
            <w:sz w:val="16"/>
            <w:lang w:eastAsia="en-GB"/>
          </w:rPr>
          <w:t xml:space="preserve">    bandList-v1</w:t>
        </w:r>
        <w:r>
          <w:rPr>
            <w:rFonts w:ascii="Courier New" w:hAnsi="Courier New"/>
            <w:noProof/>
            <w:sz w:val="16"/>
            <w:lang w:eastAsia="en-GB"/>
          </w:rPr>
          <w:t>7xy</w:t>
        </w:r>
        <w:r w:rsidRPr="00132669">
          <w:rPr>
            <w:rFonts w:ascii="Courier New" w:hAnsi="Courier New"/>
            <w:noProof/>
            <w:sz w:val="16"/>
            <w:lang w:eastAsia="en-GB"/>
          </w:rPr>
          <w:t xml:space="preserve">                      </w:t>
        </w:r>
        <w:r w:rsidRPr="00D4415C">
          <w:rPr>
            <w:rFonts w:ascii="Courier New" w:hAnsi="Courier New"/>
            <w:noProof/>
            <w:color w:val="993366"/>
            <w:sz w:val="16"/>
            <w:lang w:eastAsia="en-GB"/>
          </w:rPr>
          <w:t>SEQUENCE</w:t>
        </w:r>
        <w:r w:rsidRPr="00D4415C">
          <w:rPr>
            <w:rFonts w:ascii="Courier New" w:hAnsi="Courier New"/>
            <w:noProof/>
            <w:sz w:val="16"/>
            <w:lang w:eastAsia="en-GB"/>
          </w:rPr>
          <w:t xml:space="preserve"> </w:t>
        </w:r>
        <w:r w:rsidRPr="00132669">
          <w:rPr>
            <w:rFonts w:ascii="Courier New" w:hAnsi="Courier New"/>
            <w:noProof/>
            <w:sz w:val="16"/>
            <w:lang w:eastAsia="en-GB"/>
          </w:rPr>
          <w:t xml:space="preserve">(SIZE (1..maxSimultaneousBands)) </w:t>
        </w:r>
        <w:r w:rsidRPr="00D4415C">
          <w:rPr>
            <w:rFonts w:ascii="Courier New" w:hAnsi="Courier New"/>
            <w:noProof/>
            <w:color w:val="993366"/>
            <w:sz w:val="16"/>
            <w:lang w:eastAsia="en-GB"/>
          </w:rPr>
          <w:t>OF</w:t>
        </w:r>
        <w:r w:rsidRPr="00D4415C">
          <w:rPr>
            <w:rFonts w:ascii="Courier New" w:hAnsi="Courier New"/>
            <w:noProof/>
            <w:sz w:val="16"/>
            <w:lang w:eastAsia="en-GB"/>
          </w:rPr>
          <w:t xml:space="preserve"> </w:t>
        </w:r>
        <w:r w:rsidRPr="00132669">
          <w:rPr>
            <w:rFonts w:ascii="Courier New" w:hAnsi="Courier New"/>
            <w:noProof/>
            <w:sz w:val="16"/>
            <w:lang w:eastAsia="en-GB"/>
          </w:rPr>
          <w:t>BandParameters-v1</w:t>
        </w:r>
        <w:r>
          <w:rPr>
            <w:rFonts w:ascii="Courier New" w:hAnsi="Courier New"/>
            <w:noProof/>
            <w:sz w:val="16"/>
            <w:lang w:eastAsia="en-GB"/>
          </w:rPr>
          <w:t>7xy</w:t>
        </w:r>
        <w:r w:rsidRPr="00132669">
          <w:rPr>
            <w:rFonts w:ascii="Courier New" w:hAnsi="Courier New"/>
            <w:noProof/>
            <w:sz w:val="16"/>
            <w:lang w:eastAsia="en-GB"/>
          </w:rPr>
          <w:t>,</w:t>
        </w:r>
      </w:ins>
    </w:p>
    <w:p w14:paraId="55A675FB" w14:textId="6A88D51A" w:rsidR="00196382" w:rsidRPr="00196382" w:rsidRDefault="00196382" w:rsidP="0019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7" w:author="Andrew Lappalainen (Nokia)" w:date="2023-10-23T16:27:00Z">
        <w:r w:rsidRPr="00132669">
          <w:rPr>
            <w:rFonts w:ascii="Courier New" w:hAnsi="Courier New"/>
            <w:noProof/>
            <w:sz w:val="16"/>
            <w:lang w:eastAsia="en-GB"/>
          </w:rPr>
          <w:t>}</w:t>
        </w:r>
      </w:ins>
    </w:p>
    <w:p w14:paraId="16D39BC7" w14:textId="77777777" w:rsidR="00303F84" w:rsidRPr="00FA0D37" w:rsidRDefault="00303F84" w:rsidP="001419BE">
      <w:pPr>
        <w:pStyle w:val="PL"/>
        <w:shd w:val="clear" w:color="auto" w:fill="E6E6E6"/>
      </w:pPr>
    </w:p>
    <w:p w14:paraId="4F0BED7F" w14:textId="77777777" w:rsidR="00303F84" w:rsidRPr="00FA0D37" w:rsidRDefault="00303F84" w:rsidP="001419BE">
      <w:pPr>
        <w:pStyle w:val="PL"/>
        <w:shd w:val="clear" w:color="auto" w:fill="E6E6E6"/>
      </w:pPr>
      <w:r w:rsidRPr="00FA0D37">
        <w:t xml:space="preserve">BandCombination-UplinkTxSwitch-r16 ::= </w:t>
      </w:r>
      <w:r w:rsidRPr="00FA0D37">
        <w:rPr>
          <w:color w:val="993366"/>
        </w:rPr>
        <w:t>SEQUENCE</w:t>
      </w:r>
      <w:r w:rsidRPr="00FA0D37">
        <w:t xml:space="preserve"> {</w:t>
      </w:r>
    </w:p>
    <w:p w14:paraId="17A2F090" w14:textId="77777777" w:rsidR="00303F84" w:rsidRPr="00FA0D37" w:rsidRDefault="00303F84" w:rsidP="001419BE">
      <w:pPr>
        <w:pStyle w:val="PL"/>
        <w:shd w:val="clear" w:color="auto" w:fill="E6E6E6"/>
      </w:pPr>
      <w:r w:rsidRPr="00FA0D37">
        <w:t xml:space="preserve">    bandCombination-r16                 BandCombination,</w:t>
      </w:r>
    </w:p>
    <w:p w14:paraId="60F38C77" w14:textId="77777777" w:rsidR="00303F84" w:rsidRPr="00FA0D37" w:rsidRDefault="00303F84" w:rsidP="001419BE">
      <w:pPr>
        <w:pStyle w:val="PL"/>
        <w:shd w:val="clear" w:color="auto" w:fill="E6E6E6"/>
      </w:pPr>
      <w:r w:rsidRPr="00FA0D37">
        <w:t xml:space="preserve">    bandCombination-v1540               BandCombination-v1540                      </w:t>
      </w:r>
      <w:r w:rsidRPr="00FA0D37">
        <w:rPr>
          <w:color w:val="993366"/>
        </w:rPr>
        <w:t>OPTIONAL</w:t>
      </w:r>
      <w:r w:rsidRPr="00FA0D37">
        <w:t>,</w:t>
      </w:r>
    </w:p>
    <w:p w14:paraId="7A60AE5C" w14:textId="77777777" w:rsidR="00303F84" w:rsidRPr="00FA0D37" w:rsidRDefault="00303F84" w:rsidP="001419BE">
      <w:pPr>
        <w:pStyle w:val="PL"/>
        <w:shd w:val="clear" w:color="auto" w:fill="E6E6E6"/>
      </w:pPr>
      <w:r w:rsidRPr="00FA0D37">
        <w:t xml:space="preserve">    bandCombination-v1560               BandCombination-v1560                      </w:t>
      </w:r>
      <w:r w:rsidRPr="00FA0D37">
        <w:rPr>
          <w:color w:val="993366"/>
        </w:rPr>
        <w:t>OPTIONAL</w:t>
      </w:r>
      <w:r w:rsidRPr="00FA0D37">
        <w:t>,</w:t>
      </w:r>
    </w:p>
    <w:p w14:paraId="6A0DE64C" w14:textId="77777777" w:rsidR="00303F84" w:rsidRPr="00FA0D37" w:rsidRDefault="00303F84" w:rsidP="001419BE">
      <w:pPr>
        <w:pStyle w:val="PL"/>
        <w:shd w:val="clear" w:color="auto" w:fill="E6E6E6"/>
      </w:pPr>
      <w:r w:rsidRPr="00FA0D37">
        <w:t xml:space="preserve">    bandCombination-v1570               BandCombination-v1570                      </w:t>
      </w:r>
      <w:r w:rsidRPr="00FA0D37">
        <w:rPr>
          <w:color w:val="993366"/>
        </w:rPr>
        <w:t>OPTIONAL</w:t>
      </w:r>
      <w:r w:rsidRPr="00FA0D37">
        <w:t>,</w:t>
      </w:r>
    </w:p>
    <w:p w14:paraId="3248DA96" w14:textId="77777777" w:rsidR="00303F84" w:rsidRPr="00FA0D37" w:rsidRDefault="00303F84" w:rsidP="001419BE">
      <w:pPr>
        <w:pStyle w:val="PL"/>
        <w:shd w:val="clear" w:color="auto" w:fill="E6E6E6"/>
      </w:pPr>
      <w:r w:rsidRPr="00FA0D37">
        <w:t xml:space="preserve">    bandCombination-v1580               BandCombination-v1580                      </w:t>
      </w:r>
      <w:r w:rsidRPr="00FA0D37">
        <w:rPr>
          <w:color w:val="993366"/>
        </w:rPr>
        <w:t>OPTIONAL</w:t>
      </w:r>
      <w:r w:rsidRPr="00FA0D37">
        <w:t>,</w:t>
      </w:r>
    </w:p>
    <w:p w14:paraId="2FF67254" w14:textId="77777777" w:rsidR="00303F84" w:rsidRPr="00FA0D37" w:rsidRDefault="00303F84" w:rsidP="001419BE">
      <w:pPr>
        <w:pStyle w:val="PL"/>
        <w:shd w:val="clear" w:color="auto" w:fill="E6E6E6"/>
      </w:pPr>
      <w:r w:rsidRPr="00FA0D37">
        <w:t xml:space="preserve">    bandCombination-v1590               BandCombination-v1590                      </w:t>
      </w:r>
      <w:r w:rsidRPr="00FA0D37">
        <w:rPr>
          <w:color w:val="993366"/>
        </w:rPr>
        <w:t>OPTIONAL</w:t>
      </w:r>
      <w:r w:rsidRPr="00FA0D37">
        <w:t>,</w:t>
      </w:r>
    </w:p>
    <w:p w14:paraId="1C8CBF15" w14:textId="77777777" w:rsidR="00303F84" w:rsidRPr="00FA0D37" w:rsidRDefault="00303F84" w:rsidP="001419BE">
      <w:pPr>
        <w:pStyle w:val="PL"/>
        <w:shd w:val="clear" w:color="auto" w:fill="E6E6E6"/>
      </w:pPr>
      <w:r w:rsidRPr="00FA0D37">
        <w:t xml:space="preserve">    bandCombination-v1610               BandCombination-v1610                      </w:t>
      </w:r>
      <w:r w:rsidRPr="00FA0D37">
        <w:rPr>
          <w:color w:val="993366"/>
        </w:rPr>
        <w:t>OPTIONAL</w:t>
      </w:r>
      <w:r w:rsidRPr="00FA0D37">
        <w:t>,</w:t>
      </w:r>
    </w:p>
    <w:p w14:paraId="5E8B55CE" w14:textId="77777777" w:rsidR="00303F84" w:rsidRPr="00FA0D37" w:rsidRDefault="00303F84" w:rsidP="001419BE">
      <w:pPr>
        <w:pStyle w:val="PL"/>
        <w:shd w:val="clear" w:color="auto" w:fill="E6E6E6"/>
      </w:pPr>
      <w:r w:rsidRPr="00FA0D37">
        <w:t xml:space="preserve">    supportedBandPairListNR-r16         </w:t>
      </w:r>
      <w:r w:rsidRPr="00FA0D37">
        <w:rPr>
          <w:color w:val="993366"/>
        </w:rPr>
        <w:t>SEQUENCE</w:t>
      </w:r>
      <w:r w:rsidRPr="00FA0D37">
        <w:t xml:space="preserve"> (</w:t>
      </w:r>
      <w:r w:rsidRPr="00FA0D37">
        <w:rPr>
          <w:color w:val="993366"/>
        </w:rPr>
        <w:t>SIZE</w:t>
      </w:r>
      <w:r w:rsidRPr="00FA0D37">
        <w:t xml:space="preserve"> (1..maxULTxSwitchingBandPairs))</w:t>
      </w:r>
      <w:r w:rsidRPr="00FA0D37">
        <w:rPr>
          <w:color w:val="993366"/>
        </w:rPr>
        <w:t xml:space="preserve"> OF</w:t>
      </w:r>
      <w:r w:rsidRPr="00FA0D37">
        <w:t xml:space="preserve"> ULTxSwitchingBandPair-r16,</w:t>
      </w:r>
    </w:p>
    <w:p w14:paraId="22679D20" w14:textId="77777777" w:rsidR="00303F84" w:rsidRPr="00FA0D37" w:rsidRDefault="00303F84" w:rsidP="001419BE">
      <w:pPr>
        <w:pStyle w:val="PL"/>
        <w:shd w:val="clear" w:color="auto" w:fill="E6E6E6"/>
      </w:pPr>
      <w:r w:rsidRPr="00FA0D37">
        <w:t xml:space="preserve">    uplinkTxSwitching-OptionSupport-r16 </w:t>
      </w:r>
      <w:r w:rsidRPr="00FA0D37">
        <w:rPr>
          <w:color w:val="993366"/>
        </w:rPr>
        <w:t>ENUMERATED</w:t>
      </w:r>
      <w:r w:rsidRPr="00FA0D37">
        <w:t xml:space="preserve"> {switchedUL, dualUL, both}      </w:t>
      </w:r>
      <w:r w:rsidRPr="00FA0D37">
        <w:rPr>
          <w:color w:val="993366"/>
        </w:rPr>
        <w:t>OPTIONAL</w:t>
      </w:r>
      <w:r w:rsidRPr="00FA0D37">
        <w:t>,</w:t>
      </w:r>
    </w:p>
    <w:p w14:paraId="7C038D91" w14:textId="77777777" w:rsidR="00303F84" w:rsidRPr="00FA0D37" w:rsidRDefault="00303F84" w:rsidP="001419BE">
      <w:pPr>
        <w:pStyle w:val="PL"/>
        <w:shd w:val="clear" w:color="auto" w:fill="E6E6E6"/>
      </w:pPr>
      <w:r w:rsidRPr="00FA0D37">
        <w:t xml:space="preserve">    uplinkTxSwitching-PowerBoosting-r16 </w:t>
      </w:r>
      <w:r w:rsidRPr="00FA0D37">
        <w:rPr>
          <w:color w:val="993366"/>
        </w:rPr>
        <w:t>ENUMERATED</w:t>
      </w:r>
      <w:r w:rsidRPr="00FA0D37">
        <w:t xml:space="preserve"> {supported}                     </w:t>
      </w:r>
      <w:r w:rsidRPr="00FA0D37">
        <w:rPr>
          <w:color w:val="993366"/>
        </w:rPr>
        <w:t>OPTIONAL</w:t>
      </w:r>
      <w:r w:rsidRPr="00FA0D37">
        <w:t>,</w:t>
      </w:r>
    </w:p>
    <w:p w14:paraId="2F5AF5AD" w14:textId="77777777" w:rsidR="00303F84" w:rsidRPr="00FA0D37" w:rsidRDefault="00303F84" w:rsidP="001419BE">
      <w:pPr>
        <w:pStyle w:val="PL"/>
        <w:shd w:val="clear" w:color="auto" w:fill="E6E6E6"/>
      </w:pPr>
      <w:r w:rsidRPr="00FA0D37">
        <w:t xml:space="preserve">    ...,</w:t>
      </w:r>
    </w:p>
    <w:p w14:paraId="4F8FCD61" w14:textId="77777777" w:rsidR="00303F84" w:rsidRPr="00FA0D37" w:rsidRDefault="00303F84" w:rsidP="001419BE">
      <w:pPr>
        <w:pStyle w:val="PL"/>
        <w:shd w:val="clear" w:color="auto" w:fill="E6E6E6"/>
      </w:pPr>
      <w:r w:rsidRPr="00FA0D37">
        <w:t xml:space="preserve">    [[</w:t>
      </w:r>
    </w:p>
    <w:p w14:paraId="5AC6F2C7" w14:textId="77777777" w:rsidR="00303F84" w:rsidRPr="00FA0D37" w:rsidRDefault="00303F84" w:rsidP="001419BE">
      <w:pPr>
        <w:pStyle w:val="PL"/>
        <w:shd w:val="clear" w:color="auto" w:fill="E6E6E6"/>
        <w:rPr>
          <w:color w:val="808080"/>
        </w:rPr>
      </w:pPr>
      <w:r w:rsidRPr="00FA0D37">
        <w:t xml:space="preserve">    </w:t>
      </w:r>
      <w:r w:rsidRPr="00FA0D37">
        <w:rPr>
          <w:color w:val="808080"/>
        </w:rPr>
        <w:t>-- R4 16-5 UL-MIMO coherence capability for dynamic Tx switching between 3CC 1Tx-2Tx switching</w:t>
      </w:r>
    </w:p>
    <w:p w14:paraId="1D5CB5C1" w14:textId="77777777" w:rsidR="00303F84" w:rsidRPr="00FA0D37" w:rsidRDefault="00303F84" w:rsidP="001419BE">
      <w:pPr>
        <w:pStyle w:val="PL"/>
        <w:shd w:val="clear" w:color="auto" w:fill="E6E6E6"/>
      </w:pPr>
      <w:r w:rsidRPr="00FA0D37">
        <w:t xml:space="preserve">    uplinkTxSwitching-PUSCH-TransCoherence-r16     </w:t>
      </w:r>
      <w:r w:rsidRPr="00FA0D37">
        <w:rPr>
          <w:color w:val="993366"/>
        </w:rPr>
        <w:t>ENUMERATED</w:t>
      </w:r>
      <w:r w:rsidRPr="00FA0D37">
        <w:t xml:space="preserve"> {nonCoherent, fullCoherent}   </w:t>
      </w:r>
      <w:r w:rsidRPr="00FA0D37">
        <w:rPr>
          <w:color w:val="993366"/>
        </w:rPr>
        <w:t>OPTIONAL</w:t>
      </w:r>
    </w:p>
    <w:p w14:paraId="08B57174" w14:textId="77777777" w:rsidR="00303F84" w:rsidRPr="00FA0D37" w:rsidRDefault="00303F84" w:rsidP="001419BE">
      <w:pPr>
        <w:pStyle w:val="PL"/>
        <w:shd w:val="clear" w:color="auto" w:fill="E6E6E6"/>
      </w:pPr>
      <w:r w:rsidRPr="00FA0D37">
        <w:t xml:space="preserve">    ]]</w:t>
      </w:r>
    </w:p>
    <w:p w14:paraId="33CE156E" w14:textId="77777777" w:rsidR="00303F84" w:rsidRPr="00FA0D37" w:rsidRDefault="00303F84" w:rsidP="001419BE">
      <w:pPr>
        <w:pStyle w:val="PL"/>
        <w:shd w:val="clear" w:color="auto" w:fill="E6E6E6"/>
      </w:pPr>
      <w:r w:rsidRPr="00FA0D37">
        <w:t>}</w:t>
      </w:r>
    </w:p>
    <w:p w14:paraId="0418EFD6" w14:textId="77777777" w:rsidR="00303F84" w:rsidRPr="00FA0D37" w:rsidRDefault="00303F84" w:rsidP="001419BE">
      <w:pPr>
        <w:pStyle w:val="PL"/>
        <w:shd w:val="clear" w:color="auto" w:fill="E6E6E6"/>
      </w:pPr>
    </w:p>
    <w:p w14:paraId="4BB5942C" w14:textId="77777777" w:rsidR="00303F84" w:rsidRPr="00FA0D37" w:rsidRDefault="00303F84" w:rsidP="001419BE">
      <w:pPr>
        <w:pStyle w:val="PL"/>
        <w:shd w:val="clear" w:color="auto" w:fill="E6E6E6"/>
      </w:pPr>
      <w:r w:rsidRPr="00FA0D37">
        <w:t xml:space="preserve">BandCombination-UplinkTxSwitch-v1630 ::=    </w:t>
      </w:r>
      <w:r w:rsidRPr="00FA0D37">
        <w:rPr>
          <w:color w:val="993366"/>
        </w:rPr>
        <w:t>SEQUENCE</w:t>
      </w:r>
      <w:r w:rsidRPr="00FA0D37">
        <w:t xml:space="preserve"> {</w:t>
      </w:r>
    </w:p>
    <w:p w14:paraId="10023501" w14:textId="77777777" w:rsidR="00303F84" w:rsidRPr="00FA0D37" w:rsidRDefault="00303F84" w:rsidP="001419BE">
      <w:pPr>
        <w:pStyle w:val="PL"/>
        <w:shd w:val="clear" w:color="auto" w:fill="E6E6E6"/>
      </w:pPr>
      <w:r w:rsidRPr="00FA0D37">
        <w:t xml:space="preserve">    bandCombination-v1630                       BandCombination-v1630              </w:t>
      </w:r>
      <w:r w:rsidRPr="00FA0D37">
        <w:rPr>
          <w:color w:val="993366"/>
        </w:rPr>
        <w:t>OPTIONAL</w:t>
      </w:r>
    </w:p>
    <w:p w14:paraId="3FB812BF" w14:textId="77777777" w:rsidR="00303F84" w:rsidRPr="00FA0D37" w:rsidRDefault="00303F84" w:rsidP="001419BE">
      <w:pPr>
        <w:pStyle w:val="PL"/>
        <w:shd w:val="clear" w:color="auto" w:fill="E6E6E6"/>
      </w:pPr>
      <w:r w:rsidRPr="00FA0D37">
        <w:t>}</w:t>
      </w:r>
    </w:p>
    <w:p w14:paraId="13B409BF" w14:textId="77777777" w:rsidR="00303F84" w:rsidRPr="00FA0D37" w:rsidRDefault="00303F84" w:rsidP="001419BE">
      <w:pPr>
        <w:pStyle w:val="PL"/>
        <w:shd w:val="clear" w:color="auto" w:fill="E6E6E6"/>
      </w:pPr>
    </w:p>
    <w:p w14:paraId="7CE6AE7D" w14:textId="77777777" w:rsidR="00303F84" w:rsidRPr="00FA0D37" w:rsidRDefault="00303F84" w:rsidP="001419BE">
      <w:pPr>
        <w:pStyle w:val="PL"/>
        <w:shd w:val="clear" w:color="auto" w:fill="E6E6E6"/>
      </w:pPr>
      <w:r w:rsidRPr="00FA0D37">
        <w:t xml:space="preserve">BandCombination-UplinkTxSwitch-v1640 ::=    </w:t>
      </w:r>
      <w:r w:rsidRPr="00FA0D37">
        <w:rPr>
          <w:color w:val="993366"/>
        </w:rPr>
        <w:t>SEQUENCE</w:t>
      </w:r>
      <w:r w:rsidRPr="00FA0D37">
        <w:t xml:space="preserve"> {</w:t>
      </w:r>
    </w:p>
    <w:p w14:paraId="38C0E3E7" w14:textId="77777777" w:rsidR="00303F84" w:rsidRPr="00FA0D37" w:rsidRDefault="00303F84" w:rsidP="001419BE">
      <w:pPr>
        <w:pStyle w:val="PL"/>
        <w:shd w:val="clear" w:color="auto" w:fill="E6E6E6"/>
      </w:pPr>
      <w:r w:rsidRPr="00FA0D37">
        <w:t xml:space="preserve">    bandCombination-v1640                       BandCombination-v1640              </w:t>
      </w:r>
      <w:r w:rsidRPr="00FA0D37">
        <w:rPr>
          <w:color w:val="993366"/>
        </w:rPr>
        <w:t>OPTIONAL</w:t>
      </w:r>
    </w:p>
    <w:p w14:paraId="5AF3DD5F" w14:textId="77777777" w:rsidR="00303F84" w:rsidRPr="00FA0D37" w:rsidRDefault="00303F84" w:rsidP="001419BE">
      <w:pPr>
        <w:pStyle w:val="PL"/>
        <w:shd w:val="clear" w:color="auto" w:fill="E6E6E6"/>
      </w:pPr>
      <w:r w:rsidRPr="00FA0D37">
        <w:t>}</w:t>
      </w:r>
    </w:p>
    <w:p w14:paraId="58807827" w14:textId="77777777" w:rsidR="00303F84" w:rsidRPr="00FA0D37" w:rsidRDefault="00303F84" w:rsidP="001419BE">
      <w:pPr>
        <w:pStyle w:val="PL"/>
        <w:shd w:val="clear" w:color="auto" w:fill="E6E6E6"/>
      </w:pPr>
    </w:p>
    <w:p w14:paraId="538E468F" w14:textId="77777777" w:rsidR="00303F84" w:rsidRPr="00FA0D37" w:rsidRDefault="00303F84" w:rsidP="001419BE">
      <w:pPr>
        <w:pStyle w:val="PL"/>
        <w:shd w:val="clear" w:color="auto" w:fill="E6E6E6"/>
      </w:pPr>
      <w:r w:rsidRPr="00FA0D37">
        <w:t xml:space="preserve">BandCombination-UplinkTxSwitch-v1650 ::= </w:t>
      </w:r>
      <w:r w:rsidRPr="00FA0D37">
        <w:rPr>
          <w:color w:val="993366"/>
        </w:rPr>
        <w:t>SEQUENCE</w:t>
      </w:r>
      <w:r w:rsidRPr="00FA0D37">
        <w:t xml:space="preserve"> {</w:t>
      </w:r>
    </w:p>
    <w:p w14:paraId="1435C65A" w14:textId="77777777" w:rsidR="00303F84" w:rsidRPr="00FA0D37" w:rsidRDefault="00303F84" w:rsidP="001419BE">
      <w:pPr>
        <w:pStyle w:val="PL"/>
        <w:shd w:val="clear" w:color="auto" w:fill="E6E6E6"/>
      </w:pPr>
      <w:r w:rsidRPr="00FA0D37">
        <w:t xml:space="preserve">    bandCombination-v1650               BandCombination-v1650                      </w:t>
      </w:r>
      <w:r w:rsidRPr="00FA0D37">
        <w:rPr>
          <w:color w:val="993366"/>
        </w:rPr>
        <w:t>OPTIONAL</w:t>
      </w:r>
    </w:p>
    <w:p w14:paraId="6E071B79" w14:textId="77777777" w:rsidR="00303F84" w:rsidRPr="00FA0D37" w:rsidRDefault="00303F84" w:rsidP="001419BE">
      <w:pPr>
        <w:pStyle w:val="PL"/>
        <w:shd w:val="clear" w:color="auto" w:fill="E6E6E6"/>
      </w:pPr>
      <w:r w:rsidRPr="00FA0D37">
        <w:t>}</w:t>
      </w:r>
    </w:p>
    <w:p w14:paraId="21B5D450" w14:textId="77777777" w:rsidR="00303F84" w:rsidRPr="00FA0D37" w:rsidRDefault="00303F84" w:rsidP="001419BE">
      <w:pPr>
        <w:pStyle w:val="PL"/>
        <w:shd w:val="clear" w:color="auto" w:fill="E6E6E6"/>
      </w:pPr>
    </w:p>
    <w:p w14:paraId="579ED581" w14:textId="77777777" w:rsidR="00303F84" w:rsidRPr="00FA0D37" w:rsidRDefault="00303F84" w:rsidP="001419BE">
      <w:pPr>
        <w:pStyle w:val="PL"/>
        <w:shd w:val="clear" w:color="auto" w:fill="E6E6E6"/>
      </w:pPr>
      <w:r w:rsidRPr="00FA0D37">
        <w:t xml:space="preserve">BandCombination-UplinkTxSwitch-v1670 ::= </w:t>
      </w:r>
      <w:r w:rsidRPr="00FA0D37">
        <w:rPr>
          <w:color w:val="993366"/>
        </w:rPr>
        <w:t>SEQUENCE</w:t>
      </w:r>
      <w:r w:rsidRPr="00FA0D37">
        <w:t xml:space="preserve"> {</w:t>
      </w:r>
    </w:p>
    <w:p w14:paraId="0371AAE8" w14:textId="77777777" w:rsidR="00303F84" w:rsidRPr="00FA0D37" w:rsidRDefault="00303F84" w:rsidP="001419BE">
      <w:pPr>
        <w:pStyle w:val="PL"/>
        <w:shd w:val="clear" w:color="auto" w:fill="E6E6E6"/>
      </w:pPr>
      <w:r w:rsidRPr="00FA0D37">
        <w:t xml:space="preserve">    bandCombination-v15g0                    BandCombination-v15g0                 </w:t>
      </w:r>
      <w:r w:rsidRPr="00FA0D37">
        <w:rPr>
          <w:color w:val="993366"/>
        </w:rPr>
        <w:t>OPTIONAL</w:t>
      </w:r>
    </w:p>
    <w:p w14:paraId="3AB62F1E" w14:textId="77777777" w:rsidR="00303F84" w:rsidRPr="00FA0D37" w:rsidRDefault="00303F84" w:rsidP="001419BE">
      <w:pPr>
        <w:pStyle w:val="PL"/>
        <w:shd w:val="clear" w:color="auto" w:fill="E6E6E6"/>
      </w:pPr>
      <w:r w:rsidRPr="00FA0D37">
        <w:t>}</w:t>
      </w:r>
    </w:p>
    <w:p w14:paraId="7A3A6B82" w14:textId="77777777" w:rsidR="00303F84" w:rsidRPr="00FA0D37" w:rsidRDefault="00303F84" w:rsidP="001419BE">
      <w:pPr>
        <w:pStyle w:val="PL"/>
        <w:shd w:val="clear" w:color="auto" w:fill="E6E6E6"/>
      </w:pPr>
    </w:p>
    <w:p w14:paraId="2E3B63B9" w14:textId="77777777" w:rsidR="00303F84" w:rsidRPr="00FA0D37" w:rsidRDefault="00303F84" w:rsidP="001419BE">
      <w:pPr>
        <w:pStyle w:val="PL"/>
        <w:shd w:val="clear" w:color="auto" w:fill="E6E6E6"/>
      </w:pPr>
      <w:r w:rsidRPr="00FA0D37">
        <w:t xml:space="preserve">BandCombination-UplinkTxSwitch-v1690 ::=  </w:t>
      </w:r>
      <w:r w:rsidRPr="00FA0D37">
        <w:rPr>
          <w:color w:val="993366"/>
        </w:rPr>
        <w:t>SEQUENCE</w:t>
      </w:r>
      <w:r w:rsidRPr="00FA0D37">
        <w:t xml:space="preserve"> {</w:t>
      </w:r>
    </w:p>
    <w:p w14:paraId="376D6FAC" w14:textId="77777777" w:rsidR="00303F84" w:rsidRPr="00FA0D37" w:rsidRDefault="00303F84" w:rsidP="001419BE">
      <w:pPr>
        <w:pStyle w:val="PL"/>
        <w:shd w:val="clear" w:color="auto" w:fill="E6E6E6"/>
      </w:pPr>
      <w:r w:rsidRPr="00FA0D37">
        <w:t xml:space="preserve">    bandCombination-v1690                     BandCombination-v1690                </w:t>
      </w:r>
      <w:r w:rsidRPr="00FA0D37">
        <w:rPr>
          <w:color w:val="993366"/>
        </w:rPr>
        <w:t>OPTIONAL</w:t>
      </w:r>
    </w:p>
    <w:p w14:paraId="7C61ED8D" w14:textId="77777777" w:rsidR="00303F84" w:rsidRPr="00FA0D37" w:rsidRDefault="00303F84" w:rsidP="001419BE">
      <w:pPr>
        <w:pStyle w:val="PL"/>
        <w:shd w:val="clear" w:color="auto" w:fill="E6E6E6"/>
      </w:pPr>
      <w:r w:rsidRPr="00FA0D37">
        <w:t>}</w:t>
      </w:r>
    </w:p>
    <w:p w14:paraId="53E332C8" w14:textId="77777777" w:rsidR="00303F84" w:rsidRPr="00FA0D37" w:rsidRDefault="00303F84" w:rsidP="001419BE">
      <w:pPr>
        <w:pStyle w:val="PL"/>
        <w:shd w:val="clear" w:color="auto" w:fill="E6E6E6"/>
      </w:pPr>
    </w:p>
    <w:p w14:paraId="4E200689" w14:textId="77777777" w:rsidR="00303F84" w:rsidRPr="00FA0D37" w:rsidRDefault="00303F84" w:rsidP="001419BE">
      <w:pPr>
        <w:pStyle w:val="PL"/>
        <w:shd w:val="clear" w:color="auto" w:fill="E6E6E6"/>
      </w:pPr>
      <w:r w:rsidRPr="00FA0D37">
        <w:lastRenderedPageBreak/>
        <w:t xml:space="preserve">BandCombination-UplinkTxSwitch-v16a0 ::= </w:t>
      </w:r>
      <w:r w:rsidRPr="00FA0D37">
        <w:rPr>
          <w:color w:val="993366"/>
        </w:rPr>
        <w:t>SEQUENCE</w:t>
      </w:r>
      <w:r w:rsidRPr="00FA0D37">
        <w:t xml:space="preserve"> {</w:t>
      </w:r>
    </w:p>
    <w:p w14:paraId="3DA7947B" w14:textId="77777777" w:rsidR="00303F84" w:rsidRPr="00FA0D37" w:rsidRDefault="00303F84" w:rsidP="001419BE">
      <w:pPr>
        <w:pStyle w:val="PL"/>
        <w:shd w:val="clear" w:color="auto" w:fill="E6E6E6"/>
      </w:pPr>
      <w:r w:rsidRPr="00FA0D37">
        <w:t xml:space="preserve">    bandCombination-v16a0                    BandCombination-v16a0                 </w:t>
      </w:r>
      <w:r w:rsidRPr="00FA0D37">
        <w:rPr>
          <w:color w:val="993366"/>
        </w:rPr>
        <w:t>OPTIONAL</w:t>
      </w:r>
    </w:p>
    <w:p w14:paraId="60F7FCF0" w14:textId="77777777" w:rsidR="00303F84" w:rsidRPr="00FA0D37" w:rsidRDefault="00303F84" w:rsidP="001419BE">
      <w:pPr>
        <w:pStyle w:val="PL"/>
        <w:shd w:val="clear" w:color="auto" w:fill="E6E6E6"/>
      </w:pPr>
      <w:r w:rsidRPr="00FA0D37">
        <w:t>}</w:t>
      </w:r>
    </w:p>
    <w:p w14:paraId="24AF5D41" w14:textId="77777777" w:rsidR="00303F84" w:rsidRPr="00FA0D37" w:rsidRDefault="00303F84" w:rsidP="001419BE">
      <w:pPr>
        <w:pStyle w:val="PL"/>
        <w:shd w:val="clear" w:color="auto" w:fill="E6E6E6"/>
      </w:pPr>
    </w:p>
    <w:p w14:paraId="769946D3" w14:textId="77777777" w:rsidR="00303F84" w:rsidRPr="00FA0D37" w:rsidRDefault="00303F84" w:rsidP="001419BE">
      <w:pPr>
        <w:pStyle w:val="PL"/>
        <w:shd w:val="clear" w:color="auto" w:fill="E6E6E6"/>
      </w:pPr>
      <w:r w:rsidRPr="00FA0D37">
        <w:t xml:space="preserve">BandCombination-UplinkTxSwitch-v16e0 ::= </w:t>
      </w:r>
      <w:r w:rsidRPr="00FA0D37">
        <w:rPr>
          <w:color w:val="993366"/>
        </w:rPr>
        <w:t>SEQUENCE</w:t>
      </w:r>
      <w:r w:rsidRPr="00FA0D37">
        <w:t xml:space="preserve"> {</w:t>
      </w:r>
    </w:p>
    <w:p w14:paraId="713F000A" w14:textId="77777777" w:rsidR="00303F84" w:rsidRPr="00FA0D37" w:rsidRDefault="00303F84" w:rsidP="001419BE">
      <w:pPr>
        <w:pStyle w:val="PL"/>
        <w:shd w:val="clear" w:color="auto" w:fill="E6E6E6"/>
      </w:pPr>
      <w:r w:rsidRPr="00FA0D37">
        <w:t xml:space="preserve">    bandCombination-v15n0                    BandCombination-v15n0                 </w:t>
      </w:r>
      <w:r w:rsidRPr="00FA0D37">
        <w:rPr>
          <w:color w:val="993366"/>
        </w:rPr>
        <w:t>OPTIONAL</w:t>
      </w:r>
    </w:p>
    <w:p w14:paraId="18F17559" w14:textId="77777777" w:rsidR="00303F84" w:rsidRPr="00FA0D37" w:rsidRDefault="00303F84" w:rsidP="001419BE">
      <w:pPr>
        <w:pStyle w:val="PL"/>
        <w:shd w:val="clear" w:color="auto" w:fill="E6E6E6"/>
      </w:pPr>
      <w:r w:rsidRPr="00FA0D37">
        <w:t>}</w:t>
      </w:r>
    </w:p>
    <w:p w14:paraId="022F9899" w14:textId="77777777" w:rsidR="00303F84" w:rsidRPr="00FA0D37" w:rsidRDefault="00303F84" w:rsidP="001419BE">
      <w:pPr>
        <w:pStyle w:val="PL"/>
        <w:shd w:val="clear" w:color="auto" w:fill="E6E6E6"/>
      </w:pPr>
    </w:p>
    <w:p w14:paraId="76FDE112" w14:textId="77777777" w:rsidR="00303F84" w:rsidRPr="00FA0D37" w:rsidRDefault="00303F84" w:rsidP="001419BE">
      <w:pPr>
        <w:pStyle w:val="PL"/>
        <w:shd w:val="clear" w:color="auto" w:fill="E6E6E6"/>
      </w:pPr>
      <w:r w:rsidRPr="00FA0D37">
        <w:t xml:space="preserve">BandCombination-UplinkTxSwitch-v1700 ::= </w:t>
      </w:r>
      <w:r w:rsidRPr="00FA0D37">
        <w:rPr>
          <w:color w:val="993366"/>
        </w:rPr>
        <w:t>SEQUENCE</w:t>
      </w:r>
      <w:r w:rsidRPr="00FA0D37">
        <w:t xml:space="preserve"> {</w:t>
      </w:r>
    </w:p>
    <w:p w14:paraId="04B0784A" w14:textId="77777777" w:rsidR="00303F84" w:rsidRPr="00FA0D37" w:rsidRDefault="00303F84" w:rsidP="001419BE">
      <w:pPr>
        <w:pStyle w:val="PL"/>
        <w:shd w:val="clear" w:color="auto" w:fill="E6E6E6"/>
      </w:pPr>
      <w:r w:rsidRPr="00FA0D37">
        <w:t xml:space="preserve">    bandCombination-v1700                    BandCombination-v1700                      </w:t>
      </w:r>
      <w:r w:rsidRPr="00FA0D37">
        <w:rPr>
          <w:color w:val="993366"/>
        </w:rPr>
        <w:t>OPTIONAL</w:t>
      </w:r>
      <w:r w:rsidRPr="00FA0D37">
        <w:t>,</w:t>
      </w:r>
    </w:p>
    <w:p w14:paraId="010365F6" w14:textId="77777777" w:rsidR="00303F84" w:rsidRPr="00FA0D37" w:rsidRDefault="00303F84" w:rsidP="001419BE">
      <w:pPr>
        <w:pStyle w:val="PL"/>
        <w:shd w:val="clear" w:color="auto" w:fill="E6E6E6"/>
        <w:rPr>
          <w:color w:val="808080"/>
        </w:rPr>
      </w:pPr>
      <w:r w:rsidRPr="00FA0D37">
        <w:t xml:space="preserve">    </w:t>
      </w:r>
      <w:r w:rsidRPr="00FA0D37">
        <w:rPr>
          <w:color w:val="808080"/>
        </w:rPr>
        <w:t>-- R4 16-1/16-2/16-3 Dynamic Tx switching between 2CC/3CC 2Tx-2Tx/1Tx-2Tx switching</w:t>
      </w:r>
    </w:p>
    <w:p w14:paraId="7A6B2EE2" w14:textId="77777777" w:rsidR="00303F84" w:rsidRPr="00FA0D37" w:rsidRDefault="00303F84" w:rsidP="001419BE">
      <w:pPr>
        <w:pStyle w:val="PL"/>
        <w:shd w:val="clear" w:color="auto" w:fill="E6E6E6"/>
      </w:pPr>
      <w:r w:rsidRPr="00FA0D37">
        <w:t xml:space="preserve">    supportedBandPairListNR-v1700            </w:t>
      </w:r>
      <w:r w:rsidRPr="00FA0D37">
        <w:rPr>
          <w:color w:val="993366"/>
        </w:rPr>
        <w:t>SEQUENCE</w:t>
      </w:r>
      <w:r w:rsidRPr="00FA0D37">
        <w:t xml:space="preserve"> (</w:t>
      </w:r>
      <w:r w:rsidRPr="00FA0D37">
        <w:rPr>
          <w:color w:val="993366"/>
        </w:rPr>
        <w:t>SIZE</w:t>
      </w:r>
      <w:r w:rsidRPr="00FA0D37">
        <w:t xml:space="preserve"> (1..maxULTxSwitchingBandPairs))</w:t>
      </w:r>
      <w:r w:rsidRPr="00FA0D37">
        <w:rPr>
          <w:color w:val="993366"/>
        </w:rPr>
        <w:t xml:space="preserve"> OF</w:t>
      </w:r>
      <w:r w:rsidRPr="00FA0D37">
        <w:t xml:space="preserve"> ULTxSwitchingBandPair-v1700  </w:t>
      </w:r>
      <w:r w:rsidRPr="00FA0D37">
        <w:rPr>
          <w:color w:val="993366"/>
        </w:rPr>
        <w:t>OPTIONAL</w:t>
      </w:r>
      <w:r w:rsidRPr="00FA0D37">
        <w:t>,</w:t>
      </w:r>
    </w:p>
    <w:p w14:paraId="7CF28DDC" w14:textId="77777777" w:rsidR="00303F84" w:rsidRPr="00FA0D37" w:rsidRDefault="00303F84" w:rsidP="001419BE">
      <w:pPr>
        <w:pStyle w:val="PL"/>
        <w:shd w:val="clear" w:color="auto" w:fill="E6E6E6"/>
        <w:rPr>
          <w:color w:val="808080"/>
        </w:rPr>
      </w:pPr>
      <w:r w:rsidRPr="00FA0D37">
        <w:t xml:space="preserve">    </w:t>
      </w:r>
      <w:r w:rsidRPr="00FA0D37">
        <w:rPr>
          <w:color w:val="808080"/>
        </w:rPr>
        <w:t>-- R4 16-6: UL-MIMO coherence capability for dynamic Tx switching between 2Tx-2Tx switching</w:t>
      </w:r>
    </w:p>
    <w:p w14:paraId="00391CBF" w14:textId="77777777" w:rsidR="00303F84" w:rsidRPr="00FA0D37" w:rsidRDefault="00303F84" w:rsidP="001419BE">
      <w:pPr>
        <w:pStyle w:val="PL"/>
        <w:shd w:val="clear" w:color="auto" w:fill="E6E6E6"/>
      </w:pPr>
      <w:r w:rsidRPr="00FA0D37">
        <w:t xml:space="preserve">    uplinkTxSwitchingBandParametersList-v1700 </w:t>
      </w:r>
      <w:r w:rsidRPr="00FA0D37">
        <w:rPr>
          <w:color w:val="993366"/>
        </w:rPr>
        <w:t>SEQUENCE</w:t>
      </w:r>
      <w:r w:rsidRPr="00FA0D37">
        <w:t xml:space="preserve"> (</w:t>
      </w:r>
      <w:r w:rsidRPr="00FA0D37">
        <w:rPr>
          <w:color w:val="993366"/>
        </w:rPr>
        <w:t>SIZE</w:t>
      </w:r>
      <w:r w:rsidRPr="00FA0D37">
        <w:t xml:space="preserve"> (1.. maxSimultaneousBands))</w:t>
      </w:r>
      <w:r w:rsidRPr="00FA0D37">
        <w:rPr>
          <w:color w:val="993366"/>
        </w:rPr>
        <w:t xml:space="preserve"> OF</w:t>
      </w:r>
      <w:r w:rsidRPr="00FA0D37">
        <w:t xml:space="preserve"> UplinkTxSwitchingBandParameters-v1700  </w:t>
      </w:r>
      <w:r w:rsidRPr="00FA0D37">
        <w:rPr>
          <w:color w:val="993366"/>
        </w:rPr>
        <w:t>OPTIONAL</w:t>
      </w:r>
    </w:p>
    <w:p w14:paraId="2A108D8D" w14:textId="77777777" w:rsidR="00303F84" w:rsidRPr="00FA0D37" w:rsidRDefault="00303F84" w:rsidP="001419BE">
      <w:pPr>
        <w:pStyle w:val="PL"/>
        <w:shd w:val="clear" w:color="auto" w:fill="E6E6E6"/>
      </w:pPr>
      <w:r w:rsidRPr="00FA0D37">
        <w:t>}</w:t>
      </w:r>
    </w:p>
    <w:p w14:paraId="58131C9C" w14:textId="77777777" w:rsidR="00303F84" w:rsidRPr="00FA0D37" w:rsidRDefault="00303F84" w:rsidP="001419BE">
      <w:pPr>
        <w:pStyle w:val="PL"/>
        <w:shd w:val="clear" w:color="auto" w:fill="E6E6E6"/>
      </w:pPr>
    </w:p>
    <w:p w14:paraId="703D7259" w14:textId="77777777" w:rsidR="00303F84" w:rsidRPr="00FA0D37" w:rsidRDefault="00303F84" w:rsidP="001419BE">
      <w:pPr>
        <w:pStyle w:val="PL"/>
        <w:shd w:val="clear" w:color="auto" w:fill="E6E6E6"/>
      </w:pPr>
      <w:r w:rsidRPr="00FA0D37">
        <w:t xml:space="preserve">BandCombination-UplinkTxSwitch-v1720 ::= </w:t>
      </w:r>
      <w:r w:rsidRPr="00FA0D37">
        <w:rPr>
          <w:color w:val="993366"/>
        </w:rPr>
        <w:t>SEQUENCE</w:t>
      </w:r>
      <w:r w:rsidRPr="00FA0D37">
        <w:t xml:space="preserve"> {</w:t>
      </w:r>
    </w:p>
    <w:p w14:paraId="0058ACD5" w14:textId="77777777" w:rsidR="00303F84" w:rsidRPr="00FA0D37" w:rsidRDefault="00303F84" w:rsidP="001419BE">
      <w:pPr>
        <w:pStyle w:val="PL"/>
        <w:shd w:val="clear" w:color="auto" w:fill="E6E6E6"/>
      </w:pPr>
      <w:r w:rsidRPr="00FA0D37">
        <w:t xml:space="preserve">    bandCombination-v1720                    BandCombination-v1720                 </w:t>
      </w:r>
      <w:r w:rsidRPr="00FA0D37">
        <w:rPr>
          <w:color w:val="993366"/>
        </w:rPr>
        <w:t>OPTIONAL</w:t>
      </w:r>
      <w:r w:rsidRPr="00FA0D37">
        <w:t>,</w:t>
      </w:r>
    </w:p>
    <w:p w14:paraId="64EB1B74" w14:textId="77777777" w:rsidR="00303F84" w:rsidRPr="00FA0D37" w:rsidRDefault="00303F84" w:rsidP="001419BE">
      <w:pPr>
        <w:pStyle w:val="PL"/>
        <w:shd w:val="clear" w:color="auto" w:fill="E6E6E6"/>
      </w:pPr>
      <w:r w:rsidRPr="00FA0D37">
        <w:t xml:space="preserve">    uplinkTxSwitching-OptionSupport2T2T-r17  </w:t>
      </w:r>
      <w:r w:rsidRPr="00FA0D37">
        <w:rPr>
          <w:color w:val="993366"/>
        </w:rPr>
        <w:t>ENUMERATED</w:t>
      </w:r>
      <w:r w:rsidRPr="00FA0D37">
        <w:t xml:space="preserve"> {switchedUL, dualUL, both} </w:t>
      </w:r>
      <w:r w:rsidRPr="00FA0D37">
        <w:rPr>
          <w:color w:val="993366"/>
        </w:rPr>
        <w:t>OPTIONAL</w:t>
      </w:r>
    </w:p>
    <w:p w14:paraId="2A891433" w14:textId="77777777" w:rsidR="00303F84" w:rsidRPr="00FA0D37" w:rsidRDefault="00303F84" w:rsidP="001419BE">
      <w:pPr>
        <w:pStyle w:val="PL"/>
        <w:shd w:val="clear" w:color="auto" w:fill="E6E6E6"/>
      </w:pPr>
      <w:r w:rsidRPr="00FA0D37">
        <w:t>}</w:t>
      </w:r>
    </w:p>
    <w:p w14:paraId="67D8AF55" w14:textId="77777777" w:rsidR="00303F84" w:rsidRPr="00FA0D37" w:rsidRDefault="00303F84" w:rsidP="001419BE">
      <w:pPr>
        <w:pStyle w:val="PL"/>
        <w:shd w:val="clear" w:color="auto" w:fill="E6E6E6"/>
      </w:pPr>
    </w:p>
    <w:p w14:paraId="7ECB42AA" w14:textId="77777777" w:rsidR="00303F84" w:rsidRPr="00FA0D37" w:rsidRDefault="00303F84" w:rsidP="001419BE">
      <w:pPr>
        <w:pStyle w:val="PL"/>
        <w:shd w:val="clear" w:color="auto" w:fill="E6E6E6"/>
      </w:pPr>
      <w:r w:rsidRPr="00FA0D37">
        <w:t xml:space="preserve">BandCombination-UplinkTxSwitch-v1730 ::= </w:t>
      </w:r>
      <w:r w:rsidRPr="00FA0D37">
        <w:rPr>
          <w:color w:val="993366"/>
        </w:rPr>
        <w:t>SEQUENCE</w:t>
      </w:r>
      <w:r w:rsidRPr="00FA0D37">
        <w:t xml:space="preserve"> {</w:t>
      </w:r>
    </w:p>
    <w:p w14:paraId="56C97E73" w14:textId="77777777" w:rsidR="00303F84" w:rsidRPr="00FA0D37" w:rsidRDefault="00303F84" w:rsidP="001419BE">
      <w:pPr>
        <w:pStyle w:val="PL"/>
        <w:shd w:val="clear" w:color="auto" w:fill="E6E6E6"/>
      </w:pPr>
      <w:r w:rsidRPr="00FA0D37">
        <w:t xml:space="preserve">    bandCombination-v1730                    BandCombination-v1730                 </w:t>
      </w:r>
      <w:r w:rsidRPr="00FA0D37">
        <w:rPr>
          <w:color w:val="993366"/>
        </w:rPr>
        <w:t>OPTIONAL</w:t>
      </w:r>
    </w:p>
    <w:p w14:paraId="0B04E403" w14:textId="77777777" w:rsidR="00303F84" w:rsidRPr="00FA0D37" w:rsidRDefault="00303F84" w:rsidP="001419BE">
      <w:pPr>
        <w:pStyle w:val="PL"/>
        <w:shd w:val="clear" w:color="auto" w:fill="E6E6E6"/>
      </w:pPr>
      <w:r w:rsidRPr="00FA0D37">
        <w:t>}</w:t>
      </w:r>
    </w:p>
    <w:p w14:paraId="55ABFF96" w14:textId="77777777" w:rsidR="00303F84" w:rsidRPr="00FA0D37" w:rsidRDefault="00303F84" w:rsidP="001419BE">
      <w:pPr>
        <w:pStyle w:val="PL"/>
        <w:shd w:val="clear" w:color="auto" w:fill="E6E6E6"/>
      </w:pPr>
    </w:p>
    <w:p w14:paraId="4278F5AF" w14:textId="77777777" w:rsidR="00303F84" w:rsidRPr="00FA0D37" w:rsidRDefault="00303F84" w:rsidP="001419BE">
      <w:pPr>
        <w:pStyle w:val="PL"/>
        <w:shd w:val="clear" w:color="auto" w:fill="E6E6E6"/>
      </w:pPr>
      <w:r w:rsidRPr="00FA0D37">
        <w:t xml:space="preserve">BandCombination-UplinkTxSwitch-v1740 ::= </w:t>
      </w:r>
      <w:r w:rsidRPr="00FA0D37">
        <w:rPr>
          <w:color w:val="993366"/>
        </w:rPr>
        <w:t>SEQUENCE</w:t>
      </w:r>
      <w:r w:rsidRPr="00FA0D37">
        <w:t xml:space="preserve"> {</w:t>
      </w:r>
    </w:p>
    <w:p w14:paraId="35760C66" w14:textId="77777777" w:rsidR="00303F84" w:rsidRPr="00FA0D37" w:rsidRDefault="00303F84" w:rsidP="001419BE">
      <w:pPr>
        <w:pStyle w:val="PL"/>
        <w:shd w:val="clear" w:color="auto" w:fill="E6E6E6"/>
      </w:pPr>
      <w:r w:rsidRPr="00FA0D37">
        <w:t xml:space="preserve">    bandCombination-v1740                    BandCombination-v1740                 </w:t>
      </w:r>
      <w:r w:rsidRPr="00FA0D37">
        <w:rPr>
          <w:color w:val="993366"/>
        </w:rPr>
        <w:t>OPTIONAL</w:t>
      </w:r>
    </w:p>
    <w:p w14:paraId="0CC66605" w14:textId="77777777" w:rsidR="00303F84" w:rsidRPr="00FA0D37" w:rsidRDefault="00303F84" w:rsidP="001419BE">
      <w:pPr>
        <w:pStyle w:val="PL"/>
        <w:shd w:val="clear" w:color="auto" w:fill="E6E6E6"/>
      </w:pPr>
      <w:r w:rsidRPr="00FA0D37">
        <w:t>}</w:t>
      </w:r>
    </w:p>
    <w:p w14:paraId="324493CD" w14:textId="77777777" w:rsidR="00303F84" w:rsidRPr="00FA0D37" w:rsidRDefault="00303F84" w:rsidP="001419BE">
      <w:pPr>
        <w:pStyle w:val="PL"/>
        <w:shd w:val="clear" w:color="auto" w:fill="E6E6E6"/>
      </w:pPr>
    </w:p>
    <w:p w14:paraId="0BE6EBFA" w14:textId="77777777" w:rsidR="00303F84" w:rsidRPr="00FA0D37" w:rsidRDefault="00303F84" w:rsidP="001419BE">
      <w:pPr>
        <w:pStyle w:val="PL"/>
        <w:shd w:val="clear" w:color="auto" w:fill="E6E6E6"/>
      </w:pPr>
      <w:r w:rsidRPr="00FA0D37">
        <w:t xml:space="preserve">BandCombination-UplinkTxSwitch-v1760 ::= </w:t>
      </w:r>
      <w:r w:rsidRPr="00FA0D37">
        <w:rPr>
          <w:color w:val="993366"/>
        </w:rPr>
        <w:t>SEQUENCE</w:t>
      </w:r>
      <w:r w:rsidRPr="00FA0D37">
        <w:t xml:space="preserve"> {</w:t>
      </w:r>
    </w:p>
    <w:p w14:paraId="34F79AC1" w14:textId="77777777" w:rsidR="00303F84" w:rsidRPr="00FA0D37" w:rsidRDefault="00303F84" w:rsidP="001419BE">
      <w:pPr>
        <w:pStyle w:val="PL"/>
        <w:shd w:val="clear" w:color="auto" w:fill="E6E6E6"/>
      </w:pPr>
      <w:r w:rsidRPr="00FA0D37">
        <w:t xml:space="preserve">    bandCombination-v1760                    BandCombination-v1760                 </w:t>
      </w:r>
      <w:r w:rsidRPr="00FA0D37">
        <w:rPr>
          <w:color w:val="993366"/>
        </w:rPr>
        <w:t>OPTIONAL</w:t>
      </w:r>
    </w:p>
    <w:p w14:paraId="19F8BC27" w14:textId="77777777" w:rsidR="00303F84" w:rsidRPr="00FA0D37" w:rsidRDefault="00303F84" w:rsidP="001419BE">
      <w:pPr>
        <w:pStyle w:val="PL"/>
        <w:shd w:val="clear" w:color="auto" w:fill="E6E6E6"/>
      </w:pPr>
      <w:r w:rsidRPr="00FA0D37">
        <w:t>}</w:t>
      </w:r>
    </w:p>
    <w:p w14:paraId="7656D611" w14:textId="77777777" w:rsidR="00303F84" w:rsidRDefault="00303F84" w:rsidP="001419BE">
      <w:pPr>
        <w:pStyle w:val="PL"/>
        <w:shd w:val="clear" w:color="auto" w:fill="E6E6E6"/>
        <w:rPr>
          <w:ins w:id="38" w:author="Andrew Lappalainen (Nokia)" w:date="2023-10-23T16:29:00Z"/>
        </w:rPr>
      </w:pPr>
    </w:p>
    <w:p w14:paraId="454C8FB3" w14:textId="77777777" w:rsidR="00AD1408" w:rsidRPr="007017BF" w:rsidRDefault="00AD1408" w:rsidP="00AD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Andrew Lappalainen (Nokia)" w:date="2023-10-23T16:29:00Z"/>
          <w:rFonts w:ascii="Courier New" w:hAnsi="Courier New"/>
          <w:noProof/>
          <w:sz w:val="16"/>
          <w:lang w:eastAsia="en-GB"/>
        </w:rPr>
      </w:pPr>
      <w:ins w:id="40" w:author="Andrew Lappalainen (Nokia)" w:date="2023-10-23T16:29:00Z">
        <w:r w:rsidRPr="007017BF">
          <w:rPr>
            <w:rFonts w:ascii="Courier New" w:hAnsi="Courier New"/>
            <w:noProof/>
            <w:sz w:val="16"/>
            <w:lang w:eastAsia="en-GB"/>
          </w:rPr>
          <w:t xml:space="preserve">BandCombination-UplinkTxSwitch-v17xy ::= </w:t>
        </w:r>
        <w:r w:rsidRPr="00D4415C">
          <w:rPr>
            <w:rFonts w:ascii="Courier New" w:hAnsi="Courier New"/>
            <w:noProof/>
            <w:color w:val="993366"/>
            <w:sz w:val="16"/>
            <w:lang w:eastAsia="en-GB"/>
          </w:rPr>
          <w:t>SEQUENCE</w:t>
        </w:r>
        <w:r w:rsidRPr="00D4415C">
          <w:rPr>
            <w:rFonts w:ascii="Courier New" w:hAnsi="Courier New"/>
            <w:noProof/>
            <w:sz w:val="16"/>
            <w:lang w:eastAsia="en-GB"/>
          </w:rPr>
          <w:t xml:space="preserve"> </w:t>
        </w:r>
        <w:r w:rsidRPr="007017BF">
          <w:rPr>
            <w:rFonts w:ascii="Courier New" w:hAnsi="Courier New"/>
            <w:noProof/>
            <w:sz w:val="16"/>
            <w:lang w:eastAsia="en-GB"/>
          </w:rPr>
          <w:t>{</w:t>
        </w:r>
      </w:ins>
    </w:p>
    <w:p w14:paraId="2531941B" w14:textId="03C6B286" w:rsidR="00AD1408" w:rsidRPr="007017BF" w:rsidRDefault="00AD1408" w:rsidP="00AD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Andrew Lappalainen (Nokia)" w:date="2023-10-23T16:29:00Z"/>
          <w:rFonts w:ascii="Courier New" w:hAnsi="Courier New"/>
          <w:noProof/>
          <w:sz w:val="16"/>
          <w:lang w:eastAsia="en-GB"/>
        </w:rPr>
      </w:pPr>
      <w:ins w:id="42" w:author="Andrew Lappalainen (Nokia)" w:date="2023-10-23T16:29:00Z">
        <w:r w:rsidRPr="007017BF">
          <w:rPr>
            <w:rFonts w:ascii="Courier New" w:hAnsi="Courier New"/>
            <w:noProof/>
            <w:sz w:val="16"/>
            <w:lang w:eastAsia="en-GB"/>
          </w:rPr>
          <w:t xml:space="preserve">    bandCombination-v17xy               </w:t>
        </w:r>
        <w:r w:rsidR="00001295" w:rsidRPr="00FA0D37">
          <w:t xml:space="preserve">          </w:t>
        </w:r>
        <w:r w:rsidRPr="007017BF">
          <w:rPr>
            <w:rFonts w:ascii="Courier New" w:hAnsi="Courier New"/>
            <w:noProof/>
            <w:sz w:val="16"/>
            <w:lang w:eastAsia="en-GB"/>
          </w:rPr>
          <w:t xml:space="preserve">BandCombination-v17xy                 </w:t>
        </w:r>
        <w:r w:rsidRPr="00D4415C">
          <w:rPr>
            <w:rFonts w:ascii="Courier New" w:hAnsi="Courier New"/>
            <w:noProof/>
            <w:color w:val="993366"/>
            <w:sz w:val="16"/>
            <w:lang w:eastAsia="en-GB"/>
          </w:rPr>
          <w:t>OPTIONAL</w:t>
        </w:r>
      </w:ins>
    </w:p>
    <w:p w14:paraId="5B38C0DA" w14:textId="7A0B9916" w:rsidR="00AD1408" w:rsidRDefault="00AD1408" w:rsidP="00AD1408">
      <w:pPr>
        <w:pStyle w:val="PL"/>
        <w:shd w:val="clear" w:color="auto" w:fill="E6E6E6"/>
        <w:rPr>
          <w:ins w:id="43" w:author="Andrew Lappalainen (Nokia)" w:date="2023-10-23T16:29:00Z"/>
          <w:lang w:eastAsia="en-GB"/>
        </w:rPr>
      </w:pPr>
      <w:ins w:id="44" w:author="Andrew Lappalainen (Nokia)" w:date="2023-10-23T16:29:00Z">
        <w:r w:rsidRPr="007017BF">
          <w:rPr>
            <w:lang w:eastAsia="en-GB"/>
          </w:rPr>
          <w:t>}</w:t>
        </w:r>
      </w:ins>
    </w:p>
    <w:p w14:paraId="7B1825D5" w14:textId="77777777" w:rsidR="00AD1408" w:rsidRPr="00FA0D37" w:rsidRDefault="00AD1408" w:rsidP="00AD1408">
      <w:pPr>
        <w:pStyle w:val="PL"/>
        <w:shd w:val="clear" w:color="auto" w:fill="E6E6E6"/>
      </w:pPr>
    </w:p>
    <w:p w14:paraId="7C5F4953" w14:textId="77777777" w:rsidR="00303F84" w:rsidRPr="00FA0D37" w:rsidRDefault="00303F84" w:rsidP="001419BE">
      <w:pPr>
        <w:pStyle w:val="PL"/>
        <w:shd w:val="clear" w:color="auto" w:fill="E6E6E6"/>
      </w:pPr>
      <w:r w:rsidRPr="00FA0D37">
        <w:t xml:space="preserve">ULTxSwitchingBandPair-r16 ::=       </w:t>
      </w:r>
      <w:r w:rsidRPr="00FA0D37">
        <w:rPr>
          <w:color w:val="993366"/>
        </w:rPr>
        <w:t>SEQUENCE</w:t>
      </w:r>
      <w:r w:rsidRPr="00FA0D37">
        <w:t xml:space="preserve"> {</w:t>
      </w:r>
    </w:p>
    <w:p w14:paraId="6E8CFECB" w14:textId="77777777" w:rsidR="00303F84" w:rsidRPr="00FA0D37" w:rsidRDefault="00303F84" w:rsidP="001419BE">
      <w:pPr>
        <w:pStyle w:val="PL"/>
        <w:shd w:val="clear" w:color="auto" w:fill="E6E6E6"/>
      </w:pPr>
      <w:r w:rsidRPr="00FA0D37">
        <w:t xml:space="preserve">    bandIndexUL1-r16                    </w:t>
      </w:r>
      <w:r w:rsidRPr="00FA0D37">
        <w:rPr>
          <w:color w:val="993366"/>
        </w:rPr>
        <w:t>INTEGER</w:t>
      </w:r>
      <w:r w:rsidRPr="00FA0D37">
        <w:t>(1..maxSimultaneousBands),</w:t>
      </w:r>
    </w:p>
    <w:p w14:paraId="3217A583" w14:textId="77777777" w:rsidR="00303F84" w:rsidRPr="00FA0D37" w:rsidRDefault="00303F84" w:rsidP="001419BE">
      <w:pPr>
        <w:pStyle w:val="PL"/>
        <w:shd w:val="clear" w:color="auto" w:fill="E6E6E6"/>
      </w:pPr>
      <w:r w:rsidRPr="00FA0D37">
        <w:t xml:space="preserve">    bandIndexUL2-r16                    </w:t>
      </w:r>
      <w:r w:rsidRPr="00FA0D37">
        <w:rPr>
          <w:color w:val="993366"/>
        </w:rPr>
        <w:t>INTEGER</w:t>
      </w:r>
      <w:r w:rsidRPr="00FA0D37">
        <w:t>(1..maxSimultaneousBands),</w:t>
      </w:r>
    </w:p>
    <w:p w14:paraId="50355E7E" w14:textId="77777777" w:rsidR="00303F84" w:rsidRPr="00FA0D37" w:rsidRDefault="00303F84" w:rsidP="001419BE">
      <w:pPr>
        <w:pStyle w:val="PL"/>
        <w:shd w:val="clear" w:color="auto" w:fill="E6E6E6"/>
      </w:pPr>
      <w:r w:rsidRPr="00FA0D37">
        <w:t xml:space="preserve">    uplinkTxSwitchingPeriod-r16         </w:t>
      </w:r>
      <w:r w:rsidRPr="00FA0D37">
        <w:rPr>
          <w:color w:val="993366"/>
        </w:rPr>
        <w:t>ENUMERATED</w:t>
      </w:r>
      <w:r w:rsidRPr="00FA0D37">
        <w:t xml:space="preserve"> {n35us, n140us, n210us},</w:t>
      </w:r>
    </w:p>
    <w:p w14:paraId="2A76E1B0" w14:textId="77777777" w:rsidR="00303F84" w:rsidRPr="00FA0D37" w:rsidRDefault="00303F84" w:rsidP="001419BE">
      <w:pPr>
        <w:pStyle w:val="PL"/>
        <w:shd w:val="clear" w:color="auto" w:fill="E6E6E6"/>
      </w:pPr>
      <w:r w:rsidRPr="00FA0D37">
        <w:t xml:space="preserve">    uplinkTxSwitching-DL-Interruption-r16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(1..maxSimultaneousBands)) </w:t>
      </w:r>
      <w:r w:rsidRPr="00FA0D37">
        <w:rPr>
          <w:color w:val="993366"/>
        </w:rPr>
        <w:t>OPTIONAL</w:t>
      </w:r>
    </w:p>
    <w:p w14:paraId="2DBCF594" w14:textId="77777777" w:rsidR="00303F84" w:rsidRPr="00FA0D37" w:rsidRDefault="00303F84" w:rsidP="001419BE">
      <w:pPr>
        <w:pStyle w:val="PL"/>
        <w:shd w:val="clear" w:color="auto" w:fill="E6E6E6"/>
      </w:pPr>
      <w:r w:rsidRPr="00FA0D37">
        <w:t>}</w:t>
      </w:r>
    </w:p>
    <w:p w14:paraId="45260409" w14:textId="77777777" w:rsidR="00303F84" w:rsidRPr="00FA0D37" w:rsidRDefault="00303F84" w:rsidP="001419BE">
      <w:pPr>
        <w:pStyle w:val="PL"/>
        <w:shd w:val="clear" w:color="auto" w:fill="E6E6E6"/>
      </w:pPr>
    </w:p>
    <w:p w14:paraId="5E759BDE" w14:textId="77777777" w:rsidR="00303F84" w:rsidRPr="00FA0D37" w:rsidRDefault="00303F84" w:rsidP="001419BE">
      <w:pPr>
        <w:pStyle w:val="PL"/>
        <w:shd w:val="clear" w:color="auto" w:fill="E6E6E6"/>
      </w:pPr>
      <w:r w:rsidRPr="00FA0D37">
        <w:t xml:space="preserve">ULTxSwitchingBandPair-v1700 ::=     </w:t>
      </w:r>
      <w:r w:rsidRPr="00FA0D37">
        <w:rPr>
          <w:color w:val="993366"/>
        </w:rPr>
        <w:t>SEQUENCE</w:t>
      </w:r>
      <w:r w:rsidRPr="00FA0D37">
        <w:t xml:space="preserve"> {</w:t>
      </w:r>
    </w:p>
    <w:p w14:paraId="60E9823E" w14:textId="77777777" w:rsidR="00303F84" w:rsidRPr="00FA0D37" w:rsidRDefault="00303F84" w:rsidP="001419BE">
      <w:pPr>
        <w:pStyle w:val="PL"/>
        <w:shd w:val="clear" w:color="auto" w:fill="E6E6E6"/>
      </w:pPr>
      <w:r w:rsidRPr="00FA0D37">
        <w:t xml:space="preserve">    uplinkTxSwitchingPeriod2T2T-r17     </w:t>
      </w:r>
      <w:r w:rsidRPr="00FA0D37">
        <w:rPr>
          <w:color w:val="993366"/>
        </w:rPr>
        <w:t>ENUMERATED</w:t>
      </w:r>
      <w:r w:rsidRPr="00FA0D37">
        <w:t xml:space="preserve"> {n35us, n140us, n210us}     </w:t>
      </w:r>
      <w:r w:rsidRPr="00FA0D37">
        <w:rPr>
          <w:color w:val="993366"/>
        </w:rPr>
        <w:t>OPTIONAL</w:t>
      </w:r>
    </w:p>
    <w:p w14:paraId="79366241" w14:textId="77777777" w:rsidR="00303F84" w:rsidRPr="00FA0D37" w:rsidRDefault="00303F84" w:rsidP="001419BE">
      <w:pPr>
        <w:pStyle w:val="PL"/>
        <w:shd w:val="clear" w:color="auto" w:fill="E6E6E6"/>
      </w:pPr>
      <w:r w:rsidRPr="00FA0D37">
        <w:t>}</w:t>
      </w:r>
    </w:p>
    <w:p w14:paraId="366460BC" w14:textId="77777777" w:rsidR="00303F84" w:rsidRPr="00FA0D37" w:rsidRDefault="00303F84" w:rsidP="001419BE">
      <w:pPr>
        <w:pStyle w:val="PL"/>
        <w:shd w:val="clear" w:color="auto" w:fill="E6E6E6"/>
      </w:pPr>
    </w:p>
    <w:p w14:paraId="43DFCF5C" w14:textId="77777777" w:rsidR="00303F84" w:rsidRPr="00FA0D37" w:rsidRDefault="00303F84" w:rsidP="001419BE">
      <w:pPr>
        <w:pStyle w:val="PL"/>
        <w:shd w:val="clear" w:color="auto" w:fill="E6E6E6"/>
      </w:pPr>
      <w:r w:rsidRPr="00FA0D37">
        <w:t xml:space="preserve">UplinkTxSwitchingBandParameters-v1700 ::=       </w:t>
      </w:r>
      <w:r w:rsidRPr="00FA0D37">
        <w:rPr>
          <w:color w:val="993366"/>
        </w:rPr>
        <w:t>SEQUENCE</w:t>
      </w:r>
      <w:r w:rsidRPr="00FA0D37">
        <w:t xml:space="preserve"> {</w:t>
      </w:r>
    </w:p>
    <w:p w14:paraId="7C22C5B3" w14:textId="77777777" w:rsidR="00303F84" w:rsidRPr="00FA0D37" w:rsidRDefault="00303F84" w:rsidP="001419BE">
      <w:pPr>
        <w:pStyle w:val="PL"/>
        <w:shd w:val="clear" w:color="auto" w:fill="E6E6E6"/>
      </w:pPr>
      <w:r w:rsidRPr="00FA0D37">
        <w:t xml:space="preserve">    bandIndex-r17                                   </w:t>
      </w:r>
      <w:r w:rsidRPr="00FA0D37">
        <w:rPr>
          <w:color w:val="993366"/>
        </w:rPr>
        <w:t>INTEGER</w:t>
      </w:r>
      <w:r w:rsidRPr="00FA0D37">
        <w:t>(1..maxSimultaneousBands),</w:t>
      </w:r>
    </w:p>
    <w:p w14:paraId="5D075697" w14:textId="77777777" w:rsidR="00303F84" w:rsidRPr="00FA0D37" w:rsidRDefault="00303F84" w:rsidP="001419BE">
      <w:pPr>
        <w:pStyle w:val="PL"/>
        <w:shd w:val="clear" w:color="auto" w:fill="E6E6E6"/>
      </w:pPr>
      <w:r w:rsidRPr="00FA0D37">
        <w:t xml:space="preserve">    uplinkTxSwitching2T2T-PUSCH-TransCoherence-r17  </w:t>
      </w:r>
      <w:r w:rsidRPr="00FA0D37">
        <w:rPr>
          <w:color w:val="993366"/>
        </w:rPr>
        <w:t>ENUMERATED</w:t>
      </w:r>
      <w:r w:rsidRPr="00FA0D37">
        <w:t xml:space="preserve"> {nonCoherent, fullCoherent}            </w:t>
      </w:r>
      <w:r w:rsidRPr="00FA0D37">
        <w:rPr>
          <w:color w:val="993366"/>
        </w:rPr>
        <w:t>OPTIONAL</w:t>
      </w:r>
    </w:p>
    <w:p w14:paraId="7D91D4B7" w14:textId="77777777" w:rsidR="00303F84" w:rsidRPr="00FA0D37" w:rsidRDefault="00303F84" w:rsidP="001419BE">
      <w:pPr>
        <w:pStyle w:val="PL"/>
        <w:shd w:val="clear" w:color="auto" w:fill="E6E6E6"/>
      </w:pPr>
      <w:r w:rsidRPr="00FA0D37">
        <w:t>}</w:t>
      </w:r>
    </w:p>
    <w:p w14:paraId="5E9A65F7" w14:textId="77777777" w:rsidR="00303F84" w:rsidRPr="00FA0D37" w:rsidRDefault="00303F84" w:rsidP="001419BE">
      <w:pPr>
        <w:pStyle w:val="PL"/>
        <w:shd w:val="clear" w:color="auto" w:fill="E6E6E6"/>
      </w:pPr>
    </w:p>
    <w:p w14:paraId="6446ADBD" w14:textId="77777777" w:rsidR="00303F84" w:rsidRPr="00FA0D37" w:rsidRDefault="00303F84" w:rsidP="001419BE">
      <w:pPr>
        <w:pStyle w:val="PL"/>
        <w:shd w:val="clear" w:color="auto" w:fill="E6E6E6"/>
      </w:pPr>
      <w:r w:rsidRPr="00FA0D37">
        <w:lastRenderedPageBreak/>
        <w:t xml:space="preserve">BandParameters ::=                      </w:t>
      </w:r>
      <w:r w:rsidRPr="00FA0D37">
        <w:rPr>
          <w:color w:val="993366"/>
        </w:rPr>
        <w:t>CHOICE</w:t>
      </w:r>
      <w:r w:rsidRPr="00FA0D37">
        <w:t xml:space="preserve"> {</w:t>
      </w:r>
    </w:p>
    <w:p w14:paraId="068412EA" w14:textId="77777777" w:rsidR="00303F84" w:rsidRPr="00FA0D37" w:rsidRDefault="00303F84" w:rsidP="001419BE">
      <w:pPr>
        <w:pStyle w:val="PL"/>
        <w:shd w:val="clear" w:color="auto" w:fill="E6E6E6"/>
      </w:pPr>
      <w:r w:rsidRPr="00FA0D37">
        <w:t xml:space="preserve">    eutra                               </w:t>
      </w:r>
      <w:r w:rsidRPr="00FA0D37">
        <w:rPr>
          <w:color w:val="993366"/>
        </w:rPr>
        <w:t>SEQUENCE</w:t>
      </w:r>
      <w:r w:rsidRPr="00FA0D37">
        <w:t xml:space="preserve"> {</w:t>
      </w:r>
    </w:p>
    <w:p w14:paraId="13D65A07" w14:textId="77777777" w:rsidR="00303F84" w:rsidRPr="00FA0D37" w:rsidRDefault="00303F84" w:rsidP="001419BE">
      <w:pPr>
        <w:pStyle w:val="PL"/>
        <w:shd w:val="clear" w:color="auto" w:fill="E6E6E6"/>
      </w:pPr>
      <w:r w:rsidRPr="00FA0D37">
        <w:t xml:space="preserve">        bandEUTRA                           FreqBandIndicatorEUTRA,</w:t>
      </w:r>
    </w:p>
    <w:p w14:paraId="214868CE" w14:textId="77777777" w:rsidR="00303F84" w:rsidRPr="00FA0D37" w:rsidRDefault="00303F84" w:rsidP="001419BE">
      <w:pPr>
        <w:pStyle w:val="PL"/>
        <w:shd w:val="clear" w:color="auto" w:fill="E6E6E6"/>
      </w:pPr>
      <w:r w:rsidRPr="00FA0D37">
        <w:t xml:space="preserve">        ca-BandwidthClassDL-EUTRA           CA-BandwidthClassEUTRA                 </w:t>
      </w:r>
      <w:r w:rsidRPr="00FA0D37">
        <w:rPr>
          <w:color w:val="993366"/>
        </w:rPr>
        <w:t>OPTIONAL</w:t>
      </w:r>
      <w:r w:rsidRPr="00FA0D37">
        <w:t>,</w:t>
      </w:r>
    </w:p>
    <w:p w14:paraId="71E96B65" w14:textId="77777777" w:rsidR="00303F84" w:rsidRPr="00FA0D37" w:rsidRDefault="00303F84" w:rsidP="001419BE">
      <w:pPr>
        <w:pStyle w:val="PL"/>
        <w:shd w:val="clear" w:color="auto" w:fill="E6E6E6"/>
      </w:pPr>
      <w:r w:rsidRPr="00FA0D37">
        <w:t xml:space="preserve">        ca-BandwidthClassUL-EUTRA           CA-BandwidthClassEUTRA                 </w:t>
      </w:r>
      <w:r w:rsidRPr="00FA0D37">
        <w:rPr>
          <w:color w:val="993366"/>
        </w:rPr>
        <w:t>OPTIONAL</w:t>
      </w:r>
    </w:p>
    <w:p w14:paraId="22C9E340" w14:textId="77777777" w:rsidR="00303F84" w:rsidRPr="00FA0D37" w:rsidRDefault="00303F84" w:rsidP="001419BE">
      <w:pPr>
        <w:pStyle w:val="PL"/>
        <w:shd w:val="clear" w:color="auto" w:fill="E6E6E6"/>
      </w:pPr>
      <w:r w:rsidRPr="00FA0D37">
        <w:t xml:space="preserve">    },</w:t>
      </w:r>
    </w:p>
    <w:p w14:paraId="361FD4E9" w14:textId="77777777" w:rsidR="00303F84" w:rsidRPr="00FA0D37" w:rsidRDefault="00303F84" w:rsidP="001419BE">
      <w:pPr>
        <w:pStyle w:val="PL"/>
        <w:shd w:val="clear" w:color="auto" w:fill="E6E6E6"/>
      </w:pPr>
      <w:r w:rsidRPr="00FA0D37">
        <w:t xml:space="preserve">    nr                                  </w:t>
      </w:r>
      <w:r w:rsidRPr="00FA0D37">
        <w:rPr>
          <w:color w:val="993366"/>
        </w:rPr>
        <w:t>SEQUENCE</w:t>
      </w:r>
      <w:r w:rsidRPr="00FA0D37">
        <w:t xml:space="preserve"> {</w:t>
      </w:r>
    </w:p>
    <w:p w14:paraId="7E37AD22" w14:textId="77777777" w:rsidR="00303F84" w:rsidRPr="00FA0D37" w:rsidRDefault="00303F84" w:rsidP="001419BE">
      <w:pPr>
        <w:pStyle w:val="PL"/>
        <w:shd w:val="clear" w:color="auto" w:fill="E6E6E6"/>
      </w:pPr>
      <w:r w:rsidRPr="00FA0D37">
        <w:t xml:space="preserve">        bandNR                              FreqBandIndicatorNR,</w:t>
      </w:r>
    </w:p>
    <w:p w14:paraId="38F9DDEC" w14:textId="77777777" w:rsidR="00303F84" w:rsidRPr="00FA0D37" w:rsidRDefault="00303F84" w:rsidP="001419BE">
      <w:pPr>
        <w:pStyle w:val="PL"/>
        <w:shd w:val="clear" w:color="auto" w:fill="E6E6E6"/>
      </w:pPr>
      <w:r w:rsidRPr="00FA0D37">
        <w:t xml:space="preserve">        ca-BandwidthClassDL-NR              CA-BandwidthClassNR                    </w:t>
      </w:r>
      <w:r w:rsidRPr="00FA0D37">
        <w:rPr>
          <w:color w:val="993366"/>
        </w:rPr>
        <w:t>OPTIONAL</w:t>
      </w:r>
      <w:r w:rsidRPr="00FA0D37">
        <w:t>,</w:t>
      </w:r>
    </w:p>
    <w:p w14:paraId="64C38837" w14:textId="77777777" w:rsidR="00303F84" w:rsidRPr="00FA0D37" w:rsidRDefault="00303F84" w:rsidP="001419BE">
      <w:pPr>
        <w:pStyle w:val="PL"/>
        <w:shd w:val="clear" w:color="auto" w:fill="E6E6E6"/>
      </w:pPr>
      <w:r w:rsidRPr="00FA0D37">
        <w:t xml:space="preserve">        ca-BandwidthClassUL-NR              CA-BandwidthClassNR                    </w:t>
      </w:r>
      <w:r w:rsidRPr="00FA0D37">
        <w:rPr>
          <w:color w:val="993366"/>
        </w:rPr>
        <w:t>OPTIONAL</w:t>
      </w:r>
    </w:p>
    <w:p w14:paraId="3C4D8BE2" w14:textId="77777777" w:rsidR="00303F84" w:rsidRPr="00FA0D37" w:rsidRDefault="00303F84" w:rsidP="001419BE">
      <w:pPr>
        <w:pStyle w:val="PL"/>
        <w:shd w:val="clear" w:color="auto" w:fill="E6E6E6"/>
      </w:pPr>
      <w:r w:rsidRPr="00FA0D37">
        <w:t xml:space="preserve">    }</w:t>
      </w:r>
    </w:p>
    <w:p w14:paraId="05FC3825" w14:textId="77777777" w:rsidR="00303F84" w:rsidRPr="00FA0D37" w:rsidRDefault="00303F84" w:rsidP="001419BE">
      <w:pPr>
        <w:pStyle w:val="PL"/>
        <w:shd w:val="clear" w:color="auto" w:fill="E6E6E6"/>
      </w:pPr>
      <w:r w:rsidRPr="00FA0D37">
        <w:t>}</w:t>
      </w:r>
    </w:p>
    <w:p w14:paraId="38028B27" w14:textId="77777777" w:rsidR="00303F84" w:rsidRPr="00FA0D37" w:rsidRDefault="00303F84" w:rsidP="001419BE">
      <w:pPr>
        <w:pStyle w:val="PL"/>
        <w:shd w:val="clear" w:color="auto" w:fill="E6E6E6"/>
      </w:pPr>
    </w:p>
    <w:p w14:paraId="54A13B59" w14:textId="77777777" w:rsidR="00303F84" w:rsidRPr="00FA0D37" w:rsidRDefault="00303F84" w:rsidP="001419BE">
      <w:pPr>
        <w:pStyle w:val="PL"/>
        <w:shd w:val="clear" w:color="auto" w:fill="E6E6E6"/>
      </w:pPr>
      <w:r w:rsidRPr="00FA0D37">
        <w:t xml:space="preserve">BandParameters-v1540 ::=            </w:t>
      </w:r>
      <w:r w:rsidRPr="00FA0D37">
        <w:rPr>
          <w:color w:val="993366"/>
        </w:rPr>
        <w:t>SEQUENCE</w:t>
      </w:r>
      <w:r w:rsidRPr="00FA0D37">
        <w:t xml:space="preserve"> {</w:t>
      </w:r>
    </w:p>
    <w:p w14:paraId="486E998D" w14:textId="77777777" w:rsidR="00303F84" w:rsidRPr="00FA0D37" w:rsidRDefault="00303F84" w:rsidP="001419BE">
      <w:pPr>
        <w:pStyle w:val="PL"/>
        <w:shd w:val="clear" w:color="auto" w:fill="E6E6E6"/>
      </w:pPr>
      <w:r w:rsidRPr="00FA0D37">
        <w:t xml:space="preserve">    srs-CarrierSwitch                   </w:t>
      </w:r>
      <w:r w:rsidRPr="00FA0D37">
        <w:rPr>
          <w:color w:val="993366"/>
        </w:rPr>
        <w:t>CHOICE</w:t>
      </w:r>
      <w:r w:rsidRPr="00FA0D37">
        <w:t xml:space="preserve"> {</w:t>
      </w:r>
    </w:p>
    <w:p w14:paraId="5605965B" w14:textId="77777777" w:rsidR="00303F84" w:rsidRPr="00FA0D37" w:rsidRDefault="00303F84" w:rsidP="001419BE">
      <w:pPr>
        <w:pStyle w:val="PL"/>
        <w:shd w:val="clear" w:color="auto" w:fill="E6E6E6"/>
      </w:pPr>
      <w:r w:rsidRPr="00FA0D37">
        <w:t xml:space="preserve">        nr                                  </w:t>
      </w:r>
      <w:r w:rsidRPr="00FA0D37">
        <w:rPr>
          <w:color w:val="993366"/>
        </w:rPr>
        <w:t>SEQUENCE</w:t>
      </w:r>
      <w:r w:rsidRPr="00FA0D37">
        <w:t xml:space="preserve"> {</w:t>
      </w:r>
    </w:p>
    <w:p w14:paraId="2F65FC9F" w14:textId="77777777" w:rsidR="00303F84" w:rsidRPr="00FA0D37" w:rsidRDefault="00303F84" w:rsidP="001419BE">
      <w:pPr>
        <w:pStyle w:val="PL"/>
        <w:shd w:val="clear" w:color="auto" w:fill="E6E6E6"/>
      </w:pPr>
      <w:r w:rsidRPr="00FA0D37">
        <w:t xml:space="preserve">            srs-SwitchingTimesListNR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SRS-SwitchingTimeNR</w:t>
      </w:r>
    </w:p>
    <w:p w14:paraId="76993840" w14:textId="77777777" w:rsidR="00303F84" w:rsidRPr="00FA0D37" w:rsidRDefault="00303F84" w:rsidP="001419BE">
      <w:pPr>
        <w:pStyle w:val="PL"/>
        <w:shd w:val="clear" w:color="auto" w:fill="E6E6E6"/>
      </w:pPr>
      <w:r w:rsidRPr="00FA0D37">
        <w:t xml:space="preserve">        },</w:t>
      </w:r>
    </w:p>
    <w:p w14:paraId="6F0FDCF1" w14:textId="77777777" w:rsidR="00303F84" w:rsidRPr="00FA0D37" w:rsidRDefault="00303F84" w:rsidP="001419BE">
      <w:pPr>
        <w:pStyle w:val="PL"/>
        <w:shd w:val="clear" w:color="auto" w:fill="E6E6E6"/>
      </w:pPr>
      <w:r w:rsidRPr="00FA0D37">
        <w:t xml:space="preserve">        eutra                               </w:t>
      </w:r>
      <w:r w:rsidRPr="00FA0D37">
        <w:rPr>
          <w:color w:val="993366"/>
        </w:rPr>
        <w:t>SEQUENCE</w:t>
      </w:r>
      <w:r w:rsidRPr="00FA0D37">
        <w:t xml:space="preserve"> {</w:t>
      </w:r>
    </w:p>
    <w:p w14:paraId="4E9C06C1" w14:textId="77777777" w:rsidR="00303F84" w:rsidRPr="00FA0D37" w:rsidRDefault="00303F84" w:rsidP="001419BE">
      <w:pPr>
        <w:pStyle w:val="PL"/>
        <w:shd w:val="clear" w:color="auto" w:fill="E6E6E6"/>
      </w:pPr>
      <w:r w:rsidRPr="00FA0D37">
        <w:t xml:space="preserve">            srs-SwitchingTimesListEUTRA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SRS-SwitchingTimeEUTRA</w:t>
      </w:r>
    </w:p>
    <w:p w14:paraId="52BC0808" w14:textId="77777777" w:rsidR="00303F84" w:rsidRPr="00FA0D37" w:rsidRDefault="00303F84" w:rsidP="001419BE">
      <w:pPr>
        <w:pStyle w:val="PL"/>
        <w:shd w:val="clear" w:color="auto" w:fill="E6E6E6"/>
      </w:pPr>
      <w:r w:rsidRPr="00FA0D37">
        <w:t xml:space="preserve">        }</w:t>
      </w:r>
    </w:p>
    <w:p w14:paraId="128D06A8" w14:textId="77777777" w:rsidR="00303F84" w:rsidRPr="00FA0D37" w:rsidRDefault="00303F84" w:rsidP="001419BE">
      <w:pPr>
        <w:pStyle w:val="PL"/>
        <w:shd w:val="clear" w:color="auto" w:fill="E6E6E6"/>
      </w:pPr>
      <w:r w:rsidRPr="00FA0D37">
        <w:t xml:space="preserve">    }                                                                              </w:t>
      </w:r>
      <w:r w:rsidRPr="00FA0D37">
        <w:rPr>
          <w:color w:val="993366"/>
        </w:rPr>
        <w:t>OPTIONAL</w:t>
      </w:r>
      <w:r w:rsidRPr="00FA0D37">
        <w:t>,</w:t>
      </w:r>
    </w:p>
    <w:p w14:paraId="47451626" w14:textId="77777777" w:rsidR="00303F84" w:rsidRPr="00FA0D37" w:rsidRDefault="00303F84" w:rsidP="001419BE">
      <w:pPr>
        <w:pStyle w:val="PL"/>
        <w:shd w:val="clear" w:color="auto" w:fill="E6E6E6"/>
      </w:pPr>
      <w:r w:rsidRPr="00FA0D37">
        <w:t xml:space="preserve">    srs-TxSwitch                    </w:t>
      </w:r>
      <w:r w:rsidRPr="00FA0D37">
        <w:rPr>
          <w:color w:val="993366"/>
        </w:rPr>
        <w:t>SEQUENCE</w:t>
      </w:r>
      <w:r w:rsidRPr="00FA0D37">
        <w:t xml:space="preserve"> {</w:t>
      </w:r>
    </w:p>
    <w:p w14:paraId="406F95B5" w14:textId="77777777" w:rsidR="00303F84" w:rsidRPr="00FA0D37" w:rsidRDefault="00303F84" w:rsidP="001419BE">
      <w:pPr>
        <w:pStyle w:val="PL"/>
        <w:shd w:val="clear" w:color="auto" w:fill="E6E6E6"/>
      </w:pPr>
      <w:r w:rsidRPr="00FA0D37">
        <w:t xml:space="preserve">        supportedSRS-TxPortSwitch       </w:t>
      </w:r>
      <w:r w:rsidRPr="00FA0D37">
        <w:rPr>
          <w:color w:val="993366"/>
        </w:rPr>
        <w:t>ENUMERATED</w:t>
      </w:r>
      <w:r w:rsidRPr="00FA0D37">
        <w:t xml:space="preserve"> {t1r2, t1r4, t2r4, t1r4-t2r4, t1r1, t2r2, t4r4, notSupported},</w:t>
      </w:r>
    </w:p>
    <w:p w14:paraId="13CF1BCB" w14:textId="77777777" w:rsidR="00303F84" w:rsidRPr="00FA0D37" w:rsidRDefault="00303F84" w:rsidP="001419BE">
      <w:pPr>
        <w:pStyle w:val="PL"/>
        <w:shd w:val="clear" w:color="auto" w:fill="E6E6E6"/>
      </w:pPr>
      <w:r w:rsidRPr="00FA0D37">
        <w:t xml:space="preserve">        txSwitchImpactToRx              </w:t>
      </w:r>
      <w:r w:rsidRPr="00FA0D37">
        <w:rPr>
          <w:color w:val="993366"/>
        </w:rPr>
        <w:t>INTEGER</w:t>
      </w:r>
      <w:r w:rsidRPr="00FA0D37">
        <w:t xml:space="preserve"> (1..32)                            </w:t>
      </w:r>
      <w:r w:rsidRPr="00FA0D37">
        <w:rPr>
          <w:color w:val="993366"/>
        </w:rPr>
        <w:t>OPTIONAL</w:t>
      </w:r>
      <w:r w:rsidRPr="00FA0D37">
        <w:t>,</w:t>
      </w:r>
    </w:p>
    <w:p w14:paraId="0B6A08D3" w14:textId="77777777" w:rsidR="00303F84" w:rsidRPr="00FA0D37" w:rsidRDefault="00303F84" w:rsidP="001419BE">
      <w:pPr>
        <w:pStyle w:val="PL"/>
        <w:shd w:val="clear" w:color="auto" w:fill="E6E6E6"/>
      </w:pPr>
      <w:r w:rsidRPr="00FA0D37">
        <w:t xml:space="preserve">        txSwitchWithAnotherBand         </w:t>
      </w:r>
      <w:r w:rsidRPr="00FA0D37">
        <w:rPr>
          <w:color w:val="993366"/>
        </w:rPr>
        <w:t>INTEGER</w:t>
      </w:r>
      <w:r w:rsidRPr="00FA0D37">
        <w:t xml:space="preserve"> (1..32)                            </w:t>
      </w:r>
      <w:r w:rsidRPr="00FA0D37">
        <w:rPr>
          <w:color w:val="993366"/>
        </w:rPr>
        <w:t>OPTIONAL</w:t>
      </w:r>
    </w:p>
    <w:p w14:paraId="7DE14477" w14:textId="77777777" w:rsidR="00303F84" w:rsidRPr="00FA0D37" w:rsidRDefault="00303F84" w:rsidP="001419BE">
      <w:pPr>
        <w:pStyle w:val="PL"/>
        <w:shd w:val="clear" w:color="auto" w:fill="E6E6E6"/>
      </w:pPr>
      <w:r w:rsidRPr="00FA0D37">
        <w:t xml:space="preserve">    }                                                                              </w:t>
      </w:r>
      <w:r w:rsidRPr="00FA0D37">
        <w:rPr>
          <w:color w:val="993366"/>
        </w:rPr>
        <w:t>OPTIONAL</w:t>
      </w:r>
    </w:p>
    <w:p w14:paraId="460C83D0" w14:textId="77777777" w:rsidR="00303F84" w:rsidRPr="00FA0D37" w:rsidRDefault="00303F84" w:rsidP="001419BE">
      <w:pPr>
        <w:pStyle w:val="PL"/>
        <w:shd w:val="clear" w:color="auto" w:fill="E6E6E6"/>
      </w:pPr>
      <w:r w:rsidRPr="00FA0D37">
        <w:t>}</w:t>
      </w:r>
    </w:p>
    <w:p w14:paraId="6929A2B1" w14:textId="77777777" w:rsidR="00303F84" w:rsidRPr="00FA0D37" w:rsidRDefault="00303F84" w:rsidP="001419BE">
      <w:pPr>
        <w:pStyle w:val="PL"/>
        <w:shd w:val="clear" w:color="auto" w:fill="E6E6E6"/>
      </w:pPr>
    </w:p>
    <w:p w14:paraId="7D536239" w14:textId="77777777" w:rsidR="00303F84" w:rsidRPr="00FA0D37" w:rsidRDefault="00303F84" w:rsidP="001419BE">
      <w:pPr>
        <w:pStyle w:val="PL"/>
        <w:shd w:val="clear" w:color="auto" w:fill="E6E6E6"/>
      </w:pPr>
      <w:r w:rsidRPr="00FA0D37">
        <w:t xml:space="preserve">BandParameters-v1610 ::=         </w:t>
      </w:r>
      <w:r w:rsidRPr="00FA0D37">
        <w:rPr>
          <w:color w:val="993366"/>
        </w:rPr>
        <w:t>SEQUENCE</w:t>
      </w:r>
      <w:r w:rsidRPr="00FA0D37">
        <w:t xml:space="preserve"> {</w:t>
      </w:r>
    </w:p>
    <w:p w14:paraId="02EC2391" w14:textId="77777777" w:rsidR="00303F84" w:rsidRPr="00FA0D37" w:rsidRDefault="00303F84" w:rsidP="001419BE">
      <w:pPr>
        <w:pStyle w:val="PL"/>
        <w:shd w:val="clear" w:color="auto" w:fill="E6E6E6"/>
      </w:pPr>
      <w:r w:rsidRPr="00FA0D37">
        <w:t xml:space="preserve">    srs-TxSwitch-v1610               </w:t>
      </w:r>
      <w:r w:rsidRPr="00FA0D37">
        <w:rPr>
          <w:color w:val="993366"/>
        </w:rPr>
        <w:t>SEQUENCE</w:t>
      </w:r>
      <w:r w:rsidRPr="00FA0D37">
        <w:t xml:space="preserve"> {</w:t>
      </w:r>
    </w:p>
    <w:p w14:paraId="381D12B8" w14:textId="77777777" w:rsidR="00303F84" w:rsidRPr="00FA0D37" w:rsidRDefault="00303F84" w:rsidP="001419BE">
      <w:pPr>
        <w:pStyle w:val="PL"/>
        <w:shd w:val="clear" w:color="auto" w:fill="E6E6E6"/>
      </w:pPr>
      <w:r w:rsidRPr="00FA0D37">
        <w:t xml:space="preserve">        supportedSRS-TxPortSwitch-v1610  </w:t>
      </w:r>
      <w:r w:rsidRPr="00FA0D37">
        <w:rPr>
          <w:color w:val="993366"/>
        </w:rPr>
        <w:t>ENUMERATED</w:t>
      </w:r>
      <w:r w:rsidRPr="00FA0D37">
        <w:t xml:space="preserve"> {t1r1-t1r2, t1r1-t1r2-t1r4, t1r1-t1r2-t2r2-t2r4, t1r1-t1r2-t2r2-t1r4-t2r4,</w:t>
      </w:r>
    </w:p>
    <w:p w14:paraId="4E63FAA8" w14:textId="77777777" w:rsidR="00303F84" w:rsidRPr="00FA0D37" w:rsidRDefault="00303F84" w:rsidP="001419BE">
      <w:pPr>
        <w:pStyle w:val="PL"/>
        <w:shd w:val="clear" w:color="auto" w:fill="E6E6E6"/>
      </w:pPr>
      <w:r w:rsidRPr="00FA0D37">
        <w:t xml:space="preserve">                                                         t1r1-t2r2, t1r1-t2r2-t4r4}</w:t>
      </w:r>
    </w:p>
    <w:p w14:paraId="6C93D964" w14:textId="77777777" w:rsidR="00303F84" w:rsidRPr="00FA0D37" w:rsidRDefault="00303F84" w:rsidP="001419BE">
      <w:pPr>
        <w:pStyle w:val="PL"/>
        <w:shd w:val="clear" w:color="auto" w:fill="E6E6E6"/>
      </w:pPr>
      <w:r w:rsidRPr="00FA0D37">
        <w:t xml:space="preserve">    }                                                                              </w:t>
      </w:r>
      <w:r w:rsidRPr="00FA0D37">
        <w:rPr>
          <w:color w:val="993366"/>
        </w:rPr>
        <w:t>OPTIONAL</w:t>
      </w:r>
    </w:p>
    <w:p w14:paraId="7F07D3C6" w14:textId="77777777" w:rsidR="00303F84" w:rsidRPr="00FA0D37" w:rsidRDefault="00303F84" w:rsidP="001419BE">
      <w:pPr>
        <w:pStyle w:val="PL"/>
        <w:shd w:val="clear" w:color="auto" w:fill="E6E6E6"/>
      </w:pPr>
      <w:r w:rsidRPr="00FA0D37">
        <w:t>}</w:t>
      </w:r>
    </w:p>
    <w:p w14:paraId="6A545C45" w14:textId="77777777" w:rsidR="00303F84" w:rsidRPr="00FA0D37" w:rsidRDefault="00303F84" w:rsidP="001419BE">
      <w:pPr>
        <w:pStyle w:val="PL"/>
        <w:shd w:val="clear" w:color="auto" w:fill="E6E6E6"/>
      </w:pPr>
    </w:p>
    <w:p w14:paraId="4164C152" w14:textId="77777777" w:rsidR="00303F84" w:rsidRPr="00FA0D37" w:rsidRDefault="00303F84" w:rsidP="001419BE">
      <w:pPr>
        <w:pStyle w:val="PL"/>
        <w:shd w:val="clear" w:color="auto" w:fill="E6E6E6"/>
      </w:pPr>
      <w:r w:rsidRPr="00FA0D37">
        <w:t xml:space="preserve">BandParameters-v1710 ::=         </w:t>
      </w:r>
      <w:r w:rsidRPr="00FA0D37">
        <w:rPr>
          <w:color w:val="993366"/>
        </w:rPr>
        <w:t>SEQUENCE</w:t>
      </w:r>
      <w:r w:rsidRPr="00FA0D37">
        <w:t xml:space="preserve"> {</w:t>
      </w:r>
    </w:p>
    <w:p w14:paraId="5159431A" w14:textId="77777777" w:rsidR="00303F84" w:rsidRPr="00FA0D37" w:rsidRDefault="00303F84" w:rsidP="001419BE">
      <w:pPr>
        <w:pStyle w:val="PL"/>
        <w:shd w:val="clear" w:color="auto" w:fill="E6E6E6"/>
        <w:rPr>
          <w:color w:val="808080"/>
        </w:rPr>
      </w:pPr>
      <w:r w:rsidRPr="00FA0D37">
        <w:t xml:space="preserve">    </w:t>
      </w:r>
      <w:r w:rsidRPr="00FA0D37">
        <w:rPr>
          <w:color w:val="808080"/>
        </w:rPr>
        <w:t>-- R1 23-8-3</w:t>
      </w:r>
      <w:r w:rsidRPr="00FA0D37">
        <w:rPr>
          <w:color w:val="808080"/>
        </w:rPr>
        <w:tab/>
        <w:t>SRS Antenna switching for &gt;4Rx</w:t>
      </w:r>
    </w:p>
    <w:p w14:paraId="68700DE4" w14:textId="77777777" w:rsidR="00303F84" w:rsidRPr="00FA0D37" w:rsidRDefault="00303F84" w:rsidP="001419BE">
      <w:pPr>
        <w:pStyle w:val="PL"/>
        <w:shd w:val="clear" w:color="auto" w:fill="E6E6E6"/>
      </w:pPr>
      <w:r w:rsidRPr="00FA0D37">
        <w:t xml:space="preserve">    srs-AntennaSwitchingBeyond4RX-r17                     </w:t>
      </w:r>
      <w:r w:rsidRPr="00FA0D37">
        <w:rPr>
          <w:color w:val="993366"/>
        </w:rPr>
        <w:t>SEQUENCE</w:t>
      </w:r>
      <w:r w:rsidRPr="00FA0D37">
        <w:t xml:space="preserve"> {</w:t>
      </w:r>
    </w:p>
    <w:p w14:paraId="2DD1CEAD" w14:textId="77777777" w:rsidR="00303F84" w:rsidRPr="00FA0D37" w:rsidRDefault="00303F84" w:rsidP="001419BE">
      <w:pPr>
        <w:pStyle w:val="PL"/>
        <w:shd w:val="clear" w:color="auto" w:fill="E6E6E6"/>
        <w:rPr>
          <w:color w:val="808080"/>
        </w:rPr>
      </w:pPr>
      <w:r w:rsidRPr="00FA0D37">
        <w:t xml:space="preserve">        </w:t>
      </w:r>
      <w:r w:rsidRPr="00FA0D37">
        <w:rPr>
          <w:color w:val="808080"/>
        </w:rPr>
        <w:t>-- 1. Support of SRS antenna switching xTyR with y&gt;4</w:t>
      </w:r>
    </w:p>
    <w:p w14:paraId="64F29D6F" w14:textId="77777777" w:rsidR="00303F84" w:rsidRPr="00FA0D37" w:rsidRDefault="00303F84" w:rsidP="001419BE">
      <w:pPr>
        <w:pStyle w:val="PL"/>
        <w:shd w:val="clear" w:color="auto" w:fill="E6E6E6"/>
      </w:pPr>
      <w:r w:rsidRPr="00FA0D37">
        <w:t xml:space="preserve">        supportedSRS-TxPortSwitchBeyond4Rx-r17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(11)),</w:t>
      </w:r>
    </w:p>
    <w:p w14:paraId="4A8E9C51" w14:textId="77777777" w:rsidR="00303F84" w:rsidRPr="00FA0D37" w:rsidRDefault="00303F84" w:rsidP="001419BE">
      <w:pPr>
        <w:pStyle w:val="PL"/>
        <w:shd w:val="clear" w:color="auto" w:fill="E6E6E6"/>
        <w:rPr>
          <w:color w:val="808080"/>
        </w:rPr>
      </w:pPr>
      <w:r w:rsidRPr="00FA0D37">
        <w:t xml:space="preserve">        </w:t>
      </w:r>
      <w:r w:rsidRPr="00FA0D37">
        <w:rPr>
          <w:color w:val="808080"/>
        </w:rPr>
        <w:t>-- 2. Report the entry number of the first-listed band with UL in the band combination that affects this DL</w:t>
      </w:r>
    </w:p>
    <w:p w14:paraId="5C0FA5F7" w14:textId="77777777" w:rsidR="00303F84" w:rsidRPr="00FA0D37" w:rsidRDefault="00303F84" w:rsidP="001419BE">
      <w:pPr>
        <w:pStyle w:val="PL"/>
        <w:shd w:val="clear" w:color="auto" w:fill="E6E6E6"/>
      </w:pPr>
      <w:r w:rsidRPr="00FA0D37">
        <w:t xml:space="preserve">        entryNumberAffectBeyond4Rx-r17                        </w:t>
      </w:r>
      <w:r w:rsidRPr="00FA0D37">
        <w:rPr>
          <w:color w:val="993366"/>
        </w:rPr>
        <w:t>INTEGER</w:t>
      </w:r>
      <w:r w:rsidRPr="00FA0D37">
        <w:t xml:space="preserve"> (1..32)      </w:t>
      </w:r>
      <w:r w:rsidRPr="00FA0D37">
        <w:rPr>
          <w:color w:val="993366"/>
        </w:rPr>
        <w:t>OPTIONAL</w:t>
      </w:r>
      <w:r w:rsidRPr="00FA0D37">
        <w:t>,</w:t>
      </w:r>
    </w:p>
    <w:p w14:paraId="5F5EED10" w14:textId="77777777" w:rsidR="00303F84" w:rsidRPr="00FA0D37" w:rsidRDefault="00303F84" w:rsidP="001419BE">
      <w:pPr>
        <w:pStyle w:val="PL"/>
        <w:shd w:val="clear" w:color="auto" w:fill="E6E6E6"/>
        <w:rPr>
          <w:color w:val="808080"/>
        </w:rPr>
      </w:pPr>
      <w:r w:rsidRPr="00FA0D37">
        <w:t xml:space="preserve">        </w:t>
      </w:r>
      <w:r w:rsidRPr="00FA0D37">
        <w:rPr>
          <w:color w:val="808080"/>
        </w:rPr>
        <w:t>-- 3. Report the entry number of the first-listed band with UL in the band combination that switches together with this UL</w:t>
      </w:r>
    </w:p>
    <w:p w14:paraId="57B97413" w14:textId="77777777" w:rsidR="00303F84" w:rsidRPr="00FA0D37" w:rsidRDefault="00303F84" w:rsidP="001419BE">
      <w:pPr>
        <w:pStyle w:val="PL"/>
        <w:shd w:val="clear" w:color="auto" w:fill="E6E6E6"/>
      </w:pPr>
      <w:r w:rsidRPr="00FA0D37">
        <w:t xml:space="preserve">        entryNumberSwitchBeyond4Rx-r17                        </w:t>
      </w:r>
      <w:r w:rsidRPr="00FA0D37">
        <w:rPr>
          <w:color w:val="993366"/>
        </w:rPr>
        <w:t>INTEGER</w:t>
      </w:r>
      <w:r w:rsidRPr="00FA0D37">
        <w:t xml:space="preserve"> (1..32)      </w:t>
      </w:r>
      <w:r w:rsidRPr="00FA0D37">
        <w:rPr>
          <w:color w:val="993366"/>
        </w:rPr>
        <w:t>OPTIONAL</w:t>
      </w:r>
    </w:p>
    <w:p w14:paraId="00A6E103" w14:textId="77777777" w:rsidR="00303F84" w:rsidRPr="00FA0D37" w:rsidRDefault="00303F84" w:rsidP="001419BE">
      <w:pPr>
        <w:pStyle w:val="PL"/>
        <w:shd w:val="clear" w:color="auto" w:fill="E6E6E6"/>
      </w:pPr>
      <w:r w:rsidRPr="00FA0D37">
        <w:t xml:space="preserve">    }                                                                              </w:t>
      </w:r>
      <w:r w:rsidRPr="00FA0D37">
        <w:rPr>
          <w:color w:val="993366"/>
        </w:rPr>
        <w:t>OPTIONAL</w:t>
      </w:r>
    </w:p>
    <w:p w14:paraId="1D12D6FB" w14:textId="77777777" w:rsidR="00303F84" w:rsidRPr="00FA0D37" w:rsidRDefault="00303F84" w:rsidP="001419BE">
      <w:pPr>
        <w:pStyle w:val="PL"/>
        <w:shd w:val="clear" w:color="auto" w:fill="E6E6E6"/>
      </w:pPr>
      <w:r w:rsidRPr="00FA0D37">
        <w:t>}</w:t>
      </w:r>
    </w:p>
    <w:p w14:paraId="76CE1913" w14:textId="77777777" w:rsidR="00303F84" w:rsidRPr="00FA0D37" w:rsidRDefault="00303F84" w:rsidP="001419BE">
      <w:pPr>
        <w:pStyle w:val="PL"/>
        <w:shd w:val="clear" w:color="auto" w:fill="E6E6E6"/>
      </w:pPr>
    </w:p>
    <w:p w14:paraId="5BA4D497" w14:textId="77777777" w:rsidR="00303F84" w:rsidRPr="00FA0D37" w:rsidRDefault="00303F84" w:rsidP="001419BE">
      <w:pPr>
        <w:pStyle w:val="PL"/>
        <w:shd w:val="clear" w:color="auto" w:fill="E6E6E6"/>
      </w:pPr>
      <w:r w:rsidRPr="00FA0D37">
        <w:t xml:space="preserve">BandParameters-v1730 ::= </w:t>
      </w:r>
      <w:r w:rsidRPr="00FA0D37">
        <w:rPr>
          <w:color w:val="993366"/>
        </w:rPr>
        <w:t>SEQUENCE</w:t>
      </w:r>
      <w:r w:rsidRPr="00FA0D37">
        <w:t xml:space="preserve"> {</w:t>
      </w:r>
    </w:p>
    <w:p w14:paraId="5D7C8FA0" w14:textId="77777777" w:rsidR="00303F84" w:rsidRPr="00FA0D37" w:rsidRDefault="00303F84" w:rsidP="001419BE">
      <w:pPr>
        <w:pStyle w:val="PL"/>
        <w:shd w:val="clear" w:color="auto" w:fill="E6E6E6"/>
        <w:rPr>
          <w:color w:val="808080"/>
        </w:rPr>
      </w:pPr>
      <w:r w:rsidRPr="00FA0D37">
        <w:t xml:space="preserve">    </w:t>
      </w:r>
      <w:r w:rsidRPr="00FA0D37">
        <w:rPr>
          <w:color w:val="808080"/>
        </w:rPr>
        <w:t>-- R1 39-3-2</w:t>
      </w:r>
      <w:r w:rsidRPr="00FA0D37">
        <w:rPr>
          <w:color w:val="808080"/>
        </w:rPr>
        <w:tab/>
        <w:t>Affected bands for inter-band CA during SRS carrier switching</w:t>
      </w:r>
    </w:p>
    <w:p w14:paraId="0E9EE71D" w14:textId="77777777" w:rsidR="00303F84" w:rsidRPr="00FA0D37" w:rsidRDefault="00303F84" w:rsidP="001419BE">
      <w:pPr>
        <w:pStyle w:val="PL"/>
        <w:shd w:val="clear" w:color="auto" w:fill="E6E6E6"/>
      </w:pPr>
      <w:r w:rsidRPr="00FA0D37">
        <w:t xml:space="preserve">    srs-SwitchingAffectedBandsListNR-r17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SRS-SwitchingAffectedBandsNR-r17</w:t>
      </w:r>
    </w:p>
    <w:p w14:paraId="0114EBED" w14:textId="77777777" w:rsidR="00303F84" w:rsidRPr="00FA0D37" w:rsidRDefault="00303F84" w:rsidP="001419BE">
      <w:pPr>
        <w:pStyle w:val="PL"/>
        <w:shd w:val="clear" w:color="auto" w:fill="E6E6E6"/>
      </w:pPr>
      <w:r w:rsidRPr="00FA0D37">
        <w:t>}</w:t>
      </w:r>
    </w:p>
    <w:p w14:paraId="4DE22444" w14:textId="77777777" w:rsidR="0097252D" w:rsidRDefault="0097252D" w:rsidP="00972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Andrew Lappalainen (Nokia)" w:date="2023-10-23T16:30:00Z"/>
          <w:rFonts w:ascii="Courier New" w:hAnsi="Courier New"/>
          <w:noProof/>
          <w:sz w:val="16"/>
          <w:lang w:eastAsia="en-GB"/>
        </w:rPr>
      </w:pPr>
    </w:p>
    <w:p w14:paraId="77961B8B" w14:textId="77777777" w:rsidR="0097252D" w:rsidRDefault="0097252D" w:rsidP="00972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Andrew Lappalainen (Nokia)" w:date="2023-10-23T16:30:00Z"/>
          <w:rFonts w:ascii="Courier New" w:hAnsi="Courier New"/>
          <w:noProof/>
          <w:sz w:val="16"/>
          <w:lang w:eastAsia="en-GB"/>
        </w:rPr>
      </w:pPr>
      <w:ins w:id="47" w:author="Andrew Lappalainen (Nokia)" w:date="2023-10-23T16:30:00Z">
        <w:r w:rsidRPr="00246D6E">
          <w:rPr>
            <w:rFonts w:ascii="Courier New" w:hAnsi="Courier New"/>
            <w:noProof/>
            <w:sz w:val="16"/>
            <w:lang w:eastAsia="en-GB"/>
          </w:rPr>
          <w:lastRenderedPageBreak/>
          <w:t>BandParameters-v1</w:t>
        </w:r>
        <w:r>
          <w:rPr>
            <w:rFonts w:ascii="Courier New" w:hAnsi="Courier New"/>
            <w:noProof/>
            <w:sz w:val="16"/>
            <w:lang w:eastAsia="en-GB"/>
          </w:rPr>
          <w:t>7xy</w:t>
        </w:r>
        <w:r w:rsidRPr="00246D6E">
          <w:rPr>
            <w:rFonts w:ascii="Courier New" w:hAnsi="Courier New"/>
            <w:noProof/>
            <w:sz w:val="16"/>
            <w:lang w:eastAsia="en-GB"/>
          </w:rPr>
          <w:t xml:space="preserve"> ::=         </w:t>
        </w:r>
        <w:r w:rsidRPr="00D4415C">
          <w:rPr>
            <w:rFonts w:ascii="Courier New" w:hAnsi="Courier New"/>
            <w:noProof/>
            <w:color w:val="993366"/>
            <w:sz w:val="16"/>
            <w:lang w:eastAsia="en-GB"/>
          </w:rPr>
          <w:t>SEQUENCE</w:t>
        </w:r>
        <w:r w:rsidRPr="00D4415C">
          <w:rPr>
            <w:rFonts w:ascii="Courier New" w:hAnsi="Courier New"/>
            <w:noProof/>
            <w:sz w:val="16"/>
            <w:lang w:eastAsia="en-GB"/>
          </w:rPr>
          <w:t xml:space="preserve"> </w:t>
        </w:r>
        <w:r w:rsidRPr="00246D6E">
          <w:rPr>
            <w:rFonts w:ascii="Courier New" w:hAnsi="Courier New"/>
            <w:noProof/>
            <w:sz w:val="16"/>
            <w:lang w:eastAsia="en-GB"/>
          </w:rPr>
          <w:t>{</w:t>
        </w:r>
      </w:ins>
    </w:p>
    <w:p w14:paraId="54ABA858" w14:textId="77777777" w:rsidR="0097252D" w:rsidRPr="00246D6E" w:rsidRDefault="0097252D" w:rsidP="00972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Andrew Lappalainen (Nokia)" w:date="2023-10-23T16:30:00Z"/>
          <w:rFonts w:ascii="Courier New" w:hAnsi="Courier New"/>
          <w:noProof/>
          <w:sz w:val="16"/>
          <w:lang w:eastAsia="en-GB"/>
        </w:rPr>
      </w:pPr>
      <w:ins w:id="49" w:author="Andrew Lappalainen (Nokia)" w:date="2023-10-23T16:30:00Z">
        <w:r w:rsidRPr="00246D6E">
          <w:rPr>
            <w:rFonts w:ascii="Courier New" w:hAnsi="Courier New"/>
            <w:noProof/>
            <w:sz w:val="16"/>
            <w:lang w:eastAsia="en-GB"/>
          </w:rPr>
          <w:t xml:space="preserve">        ca-BandwidthClassDL-NR</w:t>
        </w:r>
        <w:r>
          <w:rPr>
            <w:rFonts w:ascii="Courier New" w:hAnsi="Courier New"/>
            <w:noProof/>
            <w:sz w:val="16"/>
            <w:lang w:eastAsia="en-GB"/>
          </w:rPr>
          <w:t>-r17</w:t>
        </w:r>
        <w:r w:rsidRPr="00246D6E">
          <w:rPr>
            <w:rFonts w:ascii="Courier New" w:hAnsi="Courier New"/>
            <w:noProof/>
            <w:sz w:val="16"/>
            <w:lang w:eastAsia="en-GB"/>
          </w:rPr>
          <w:t xml:space="preserve">              CA-BandwidthClassNR</w:t>
        </w:r>
        <w:r>
          <w:rPr>
            <w:rFonts w:ascii="Courier New" w:hAnsi="Courier New"/>
            <w:noProof/>
            <w:sz w:val="16"/>
            <w:lang w:eastAsia="en-GB"/>
          </w:rPr>
          <w:t>-r17</w:t>
        </w:r>
        <w:r w:rsidRPr="00246D6E">
          <w:rPr>
            <w:rFonts w:ascii="Courier New" w:hAnsi="Courier New"/>
            <w:noProof/>
            <w:sz w:val="16"/>
            <w:lang w:eastAsia="en-GB"/>
          </w:rPr>
          <w:t xml:space="preserve">                    </w:t>
        </w:r>
        <w:r w:rsidRPr="00D4415C">
          <w:rPr>
            <w:rFonts w:ascii="Courier New" w:hAnsi="Courier New"/>
            <w:noProof/>
            <w:color w:val="993366"/>
            <w:sz w:val="16"/>
            <w:lang w:eastAsia="en-GB"/>
          </w:rPr>
          <w:t>OPTIONAL</w:t>
        </w:r>
        <w:r w:rsidRPr="00246D6E">
          <w:rPr>
            <w:rFonts w:ascii="Courier New" w:hAnsi="Courier New"/>
            <w:noProof/>
            <w:sz w:val="16"/>
            <w:lang w:eastAsia="en-GB"/>
          </w:rPr>
          <w:t>,</w:t>
        </w:r>
      </w:ins>
    </w:p>
    <w:p w14:paraId="586613C1" w14:textId="77777777" w:rsidR="0097252D" w:rsidRPr="00246D6E" w:rsidRDefault="0097252D" w:rsidP="00972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Andrew Lappalainen (Nokia)" w:date="2023-10-23T16:30:00Z"/>
          <w:rFonts w:ascii="Courier New" w:hAnsi="Courier New"/>
          <w:noProof/>
          <w:sz w:val="16"/>
          <w:lang w:eastAsia="en-GB"/>
        </w:rPr>
      </w:pPr>
      <w:ins w:id="51" w:author="Andrew Lappalainen (Nokia)" w:date="2023-10-23T16:30:00Z">
        <w:r w:rsidRPr="00246D6E">
          <w:rPr>
            <w:rFonts w:ascii="Courier New" w:hAnsi="Courier New"/>
            <w:noProof/>
            <w:sz w:val="16"/>
            <w:lang w:eastAsia="en-GB"/>
          </w:rPr>
          <w:t xml:space="preserve">        ca-BandwidthClassUL-NR</w:t>
        </w:r>
        <w:r>
          <w:rPr>
            <w:rFonts w:ascii="Courier New" w:hAnsi="Courier New"/>
            <w:noProof/>
            <w:sz w:val="16"/>
            <w:lang w:eastAsia="en-GB"/>
          </w:rPr>
          <w:t>-r17</w:t>
        </w:r>
        <w:r w:rsidRPr="00246D6E">
          <w:rPr>
            <w:rFonts w:ascii="Courier New" w:hAnsi="Courier New"/>
            <w:noProof/>
            <w:sz w:val="16"/>
            <w:lang w:eastAsia="en-GB"/>
          </w:rPr>
          <w:t xml:space="preserve">              CA-BandwidthClassNR</w:t>
        </w:r>
        <w:r>
          <w:rPr>
            <w:rFonts w:ascii="Courier New" w:hAnsi="Courier New"/>
            <w:noProof/>
            <w:sz w:val="16"/>
            <w:lang w:eastAsia="en-GB"/>
          </w:rPr>
          <w:t>-r17</w:t>
        </w:r>
        <w:r w:rsidRPr="00246D6E">
          <w:rPr>
            <w:rFonts w:ascii="Courier New" w:hAnsi="Courier New"/>
            <w:noProof/>
            <w:sz w:val="16"/>
            <w:lang w:eastAsia="en-GB"/>
          </w:rPr>
          <w:t xml:space="preserve">                    </w:t>
        </w:r>
        <w:r w:rsidRPr="00D4415C">
          <w:rPr>
            <w:rFonts w:ascii="Courier New" w:hAnsi="Courier New"/>
            <w:noProof/>
            <w:color w:val="993366"/>
            <w:sz w:val="16"/>
            <w:lang w:eastAsia="en-GB"/>
          </w:rPr>
          <w:t>OPTIONAL</w:t>
        </w:r>
      </w:ins>
    </w:p>
    <w:p w14:paraId="5F10C082" w14:textId="77777777" w:rsidR="0097252D" w:rsidRPr="00246D6E" w:rsidRDefault="0097252D" w:rsidP="00972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Andrew Lappalainen (Nokia)" w:date="2023-10-23T16:30:00Z"/>
          <w:rFonts w:ascii="Courier New" w:hAnsi="Courier New"/>
          <w:noProof/>
          <w:sz w:val="16"/>
          <w:lang w:eastAsia="en-GB"/>
        </w:rPr>
      </w:pPr>
      <w:ins w:id="53" w:author="Andrew Lappalainen (Nokia)" w:date="2023-10-23T16:30:00Z">
        <w:r w:rsidRPr="00246D6E">
          <w:rPr>
            <w:rFonts w:ascii="Courier New" w:hAnsi="Courier New"/>
            <w:noProof/>
            <w:sz w:val="16"/>
            <w:lang w:eastAsia="en-GB"/>
          </w:rPr>
          <w:t>}</w:t>
        </w:r>
      </w:ins>
    </w:p>
    <w:p w14:paraId="1AAB92E8" w14:textId="77777777" w:rsidR="00303F84" w:rsidRPr="00FA0D37" w:rsidRDefault="00303F84" w:rsidP="001419BE">
      <w:pPr>
        <w:pStyle w:val="PL"/>
        <w:shd w:val="clear" w:color="auto" w:fill="E6E6E6"/>
      </w:pPr>
    </w:p>
    <w:p w14:paraId="432F7D6A" w14:textId="77777777" w:rsidR="00303F84" w:rsidRPr="00FA0D37" w:rsidRDefault="00303F84" w:rsidP="001419BE">
      <w:pPr>
        <w:pStyle w:val="PL"/>
        <w:shd w:val="clear" w:color="auto" w:fill="E6E6E6"/>
      </w:pPr>
      <w:r w:rsidRPr="00FA0D37">
        <w:t xml:space="preserve">ScalingFactorSidelink-r16 ::=       </w:t>
      </w:r>
      <w:r w:rsidRPr="00FA0D37">
        <w:rPr>
          <w:color w:val="993366"/>
        </w:rPr>
        <w:t>ENUMERATED</w:t>
      </w:r>
      <w:r w:rsidRPr="00FA0D37">
        <w:t xml:space="preserve"> {f0p4, f0p75, f0p8, f1}</w:t>
      </w:r>
    </w:p>
    <w:p w14:paraId="0FEB1427" w14:textId="77777777" w:rsidR="00303F84" w:rsidRPr="00FA0D37" w:rsidRDefault="00303F84" w:rsidP="001419BE">
      <w:pPr>
        <w:pStyle w:val="PL"/>
        <w:shd w:val="clear" w:color="auto" w:fill="E6E6E6"/>
      </w:pPr>
    </w:p>
    <w:p w14:paraId="4870E6A6" w14:textId="77777777" w:rsidR="00303F84" w:rsidRPr="00FA0D37" w:rsidRDefault="00303F84" w:rsidP="001419BE">
      <w:pPr>
        <w:pStyle w:val="PL"/>
        <w:shd w:val="clear" w:color="auto" w:fill="E6E6E6"/>
      </w:pPr>
      <w:r w:rsidRPr="00FA0D37">
        <w:t xml:space="preserve">IntraBandPowerClass-r16 ::=         </w:t>
      </w:r>
      <w:r w:rsidRPr="00FA0D37">
        <w:rPr>
          <w:color w:val="993366"/>
        </w:rPr>
        <w:t>ENUMERATED</w:t>
      </w:r>
      <w:r w:rsidRPr="00FA0D37">
        <w:t xml:space="preserve"> {pc2, pc3, spare6, spare5, spare4, spare3, spare2, spare1}</w:t>
      </w:r>
    </w:p>
    <w:p w14:paraId="2E4D36E9" w14:textId="77777777" w:rsidR="00303F84" w:rsidRPr="00FA0D37" w:rsidRDefault="00303F84" w:rsidP="001419BE">
      <w:pPr>
        <w:pStyle w:val="PL"/>
        <w:shd w:val="clear" w:color="auto" w:fill="E6E6E6"/>
      </w:pPr>
    </w:p>
    <w:p w14:paraId="634062DB" w14:textId="77777777" w:rsidR="00303F84" w:rsidRPr="00FA0D37" w:rsidRDefault="00303F84" w:rsidP="001419BE">
      <w:pPr>
        <w:pStyle w:val="PL"/>
        <w:shd w:val="clear" w:color="auto" w:fill="E6E6E6"/>
      </w:pPr>
      <w:r w:rsidRPr="00FA0D37">
        <w:t xml:space="preserve">SRS-SwitchingAffectedBandsNR-r17 ::=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(1..maxSimultaneousBands))</w:t>
      </w:r>
    </w:p>
    <w:p w14:paraId="381D6013" w14:textId="77777777" w:rsidR="00303F84" w:rsidRPr="00FA0D37" w:rsidRDefault="00303F84" w:rsidP="001419BE">
      <w:pPr>
        <w:pStyle w:val="PL"/>
        <w:shd w:val="clear" w:color="auto" w:fill="E6E6E6"/>
      </w:pPr>
    </w:p>
    <w:p w14:paraId="59FB7DAF" w14:textId="77777777" w:rsidR="00303F84" w:rsidRPr="00FA0D37" w:rsidRDefault="00303F84" w:rsidP="001419BE">
      <w:pPr>
        <w:pStyle w:val="PL"/>
        <w:shd w:val="clear" w:color="auto" w:fill="E6E6E6"/>
        <w:rPr>
          <w:color w:val="808080"/>
        </w:rPr>
      </w:pPr>
      <w:r w:rsidRPr="00FA0D37">
        <w:rPr>
          <w:color w:val="808080"/>
        </w:rPr>
        <w:t>-- TAG-BANDCOMBINATIONLIST-STOP</w:t>
      </w:r>
    </w:p>
    <w:p w14:paraId="2011990A" w14:textId="77777777" w:rsidR="00303F84" w:rsidRPr="00FA0D37" w:rsidRDefault="00303F84" w:rsidP="001419BE">
      <w:pPr>
        <w:pStyle w:val="PL"/>
        <w:shd w:val="clear" w:color="auto" w:fill="E6E6E6"/>
        <w:rPr>
          <w:color w:val="808080"/>
        </w:rPr>
      </w:pPr>
      <w:r w:rsidRPr="00FA0D37">
        <w:rPr>
          <w:color w:val="808080"/>
        </w:rPr>
        <w:t>-- ASN1STOP</w:t>
      </w:r>
    </w:p>
    <w:p w14:paraId="5E28CEC7" w14:textId="77777777" w:rsidR="00303F84" w:rsidRPr="00FA0D37" w:rsidRDefault="00303F84" w:rsidP="00303F84"/>
    <w:p w14:paraId="3B1B6FEF" w14:textId="77777777" w:rsidR="003B0EDC" w:rsidRPr="00FA0D37" w:rsidRDefault="003B0EDC" w:rsidP="003B0EDC"/>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3B0EDC" w:rsidRPr="00FA0D37" w14:paraId="315BFF9C"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6A209BB" w14:textId="77777777" w:rsidR="003B0EDC" w:rsidRPr="00FA0D37" w:rsidRDefault="003B0EDC" w:rsidP="000F280D">
            <w:pPr>
              <w:pStyle w:val="TAH"/>
              <w:rPr>
                <w:szCs w:val="22"/>
                <w:lang w:eastAsia="sv-SE"/>
              </w:rPr>
            </w:pPr>
            <w:proofErr w:type="spellStart"/>
            <w:r w:rsidRPr="00FA0D37">
              <w:rPr>
                <w:i/>
                <w:szCs w:val="22"/>
                <w:lang w:eastAsia="sv-SE"/>
              </w:rPr>
              <w:lastRenderedPageBreak/>
              <w:t>BandCombination</w:t>
            </w:r>
            <w:proofErr w:type="spellEnd"/>
            <w:r w:rsidRPr="00FA0D37">
              <w:rPr>
                <w:i/>
                <w:szCs w:val="22"/>
                <w:lang w:eastAsia="sv-SE"/>
              </w:rPr>
              <w:t xml:space="preserve"> </w:t>
            </w:r>
            <w:r w:rsidRPr="00FA0D37">
              <w:rPr>
                <w:szCs w:val="22"/>
                <w:lang w:eastAsia="sv-SE"/>
              </w:rPr>
              <w:t>field descriptions</w:t>
            </w:r>
          </w:p>
        </w:tc>
      </w:tr>
      <w:tr w:rsidR="003B0EDC" w:rsidRPr="00FA0D37" w14:paraId="3378B753"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169D1C0" w14:textId="764DF9BE" w:rsidR="003B0EDC" w:rsidRPr="00FA0D37" w:rsidRDefault="003B0EDC" w:rsidP="000F280D">
            <w:pPr>
              <w:pStyle w:val="TAL"/>
              <w:rPr>
                <w:b/>
                <w:i/>
                <w:lang w:eastAsia="sv-SE"/>
              </w:rPr>
            </w:pPr>
            <w:r w:rsidRPr="00FA0D37">
              <w:rPr>
                <w:b/>
                <w:i/>
                <w:lang w:eastAsia="sv-SE"/>
              </w:rPr>
              <w:t>BandCombinationList-v1540, BandCombinationList-v1550, BandCombinationList-v1560</w:t>
            </w:r>
            <w:r w:rsidRPr="00FA0D37">
              <w:rPr>
                <w:rFonts w:cs="Arial"/>
                <w:b/>
                <w:i/>
                <w:lang w:eastAsia="sv-SE"/>
              </w:rPr>
              <w:t>, BandCombinationList-v1570, BandCombinationList-v1580</w:t>
            </w:r>
            <w:r w:rsidRPr="00FA0D37">
              <w:rPr>
                <w:b/>
                <w:i/>
                <w:lang w:eastAsia="sv-SE"/>
              </w:rPr>
              <w:t>, BandCombinationList-v1590</w:t>
            </w:r>
            <w:r w:rsidRPr="00FA0D37">
              <w:rPr>
                <w:rFonts w:cs="Arial"/>
                <w:b/>
                <w:i/>
                <w:lang w:eastAsia="sv-SE"/>
              </w:rPr>
              <w:t xml:space="preserve">, </w:t>
            </w:r>
            <w:r w:rsidRPr="00FA0D37">
              <w:rPr>
                <w:b/>
                <w:i/>
                <w:lang w:eastAsia="x-none"/>
              </w:rPr>
              <w:t>BandCombinationList-v15g0,</w:t>
            </w:r>
            <w:r w:rsidRPr="00FA0D37">
              <w:rPr>
                <w:rFonts w:cs="Arial"/>
                <w:b/>
                <w:i/>
                <w:lang w:eastAsia="sv-SE"/>
              </w:rPr>
              <w:t xml:space="preserve"> BandCombinationList-v15n0</w:t>
            </w:r>
            <w:r w:rsidRPr="00FA0D37">
              <w:rPr>
                <w:rFonts w:eastAsia="DengXian" w:cs="Arial" w:hint="eastAsia"/>
                <w:b/>
                <w:i/>
                <w:lang w:eastAsia="zh-CN"/>
              </w:rPr>
              <w:t>,</w:t>
            </w:r>
            <w:r w:rsidRPr="00FA0D37">
              <w:rPr>
                <w:rFonts w:eastAsia="DengXian" w:cs="Arial"/>
                <w:b/>
                <w:i/>
                <w:lang w:eastAsia="zh-CN"/>
              </w:rPr>
              <w:t xml:space="preserve"> </w:t>
            </w:r>
            <w:r w:rsidRPr="00FA0D37">
              <w:rPr>
                <w:b/>
                <w:bCs/>
                <w:i/>
                <w:iCs/>
              </w:rPr>
              <w:t>BandCombinationList-v1610</w:t>
            </w:r>
            <w:r w:rsidRPr="00FA0D37">
              <w:rPr>
                <w:b/>
                <w:bCs/>
              </w:rPr>
              <w:t xml:space="preserve">, </w:t>
            </w:r>
            <w:r w:rsidRPr="00FA0D37">
              <w:rPr>
                <w:b/>
                <w:bCs/>
                <w:i/>
                <w:iCs/>
              </w:rPr>
              <w:t>BandCombinationList-v1630</w:t>
            </w:r>
            <w:r w:rsidRPr="00FA0D37">
              <w:rPr>
                <w:b/>
                <w:bCs/>
              </w:rPr>
              <w:t xml:space="preserve">, </w:t>
            </w:r>
            <w:r w:rsidRPr="00FA0D37">
              <w:rPr>
                <w:b/>
                <w:bCs/>
                <w:i/>
                <w:iCs/>
              </w:rPr>
              <w:t>BandCombinationList-v1640</w:t>
            </w:r>
            <w:r w:rsidRPr="00FA0D37">
              <w:rPr>
                <w:b/>
                <w:bCs/>
              </w:rPr>
              <w:t xml:space="preserve">, </w:t>
            </w:r>
            <w:r w:rsidRPr="00FA0D37">
              <w:rPr>
                <w:b/>
                <w:bCs/>
                <w:i/>
                <w:iCs/>
              </w:rPr>
              <w:t>BandCombinationList-v1650</w:t>
            </w:r>
            <w:r w:rsidRPr="00FA0D37">
              <w:rPr>
                <w:rFonts w:cs="Arial"/>
                <w:b/>
                <w:i/>
                <w:lang w:eastAsia="sv-SE"/>
              </w:rPr>
              <w:t>, BandCombinationList-v1680, BandCombinationList-v1690, BandCombinationList-v16a0, BandCombinationList-v1700, BandCombinationList-v1720, BandCombinationList-v1730, BandCombinationList-v1760</w:t>
            </w:r>
            <w:ins w:id="54" w:author="Andrew Lappalainen (Nokia)" w:date="2023-10-23T16:37:00Z">
              <w:r w:rsidR="00B95646" w:rsidRPr="00FA0D37">
                <w:rPr>
                  <w:rFonts w:cs="Arial"/>
                  <w:b/>
                  <w:i/>
                  <w:lang w:eastAsia="sv-SE"/>
                </w:rPr>
                <w:t>, BandCombinationList-v17</w:t>
              </w:r>
              <w:r w:rsidR="00B95646">
                <w:rPr>
                  <w:rFonts w:cs="Arial"/>
                  <w:b/>
                  <w:i/>
                  <w:lang w:eastAsia="sv-SE"/>
                </w:rPr>
                <w:t>xy</w:t>
              </w:r>
            </w:ins>
          </w:p>
          <w:p w14:paraId="43A07091" w14:textId="77777777" w:rsidR="003B0EDC" w:rsidRPr="00FA0D37" w:rsidRDefault="003B0EDC" w:rsidP="000F280D">
            <w:pPr>
              <w:pStyle w:val="TAL"/>
              <w:rPr>
                <w:lang w:eastAsia="x-none"/>
              </w:rPr>
            </w:pPr>
            <w:r w:rsidRPr="00FA0D37">
              <w:rPr>
                <w:lang w:eastAsia="sv-SE"/>
              </w:rPr>
              <w:t xml:space="preserve">The UE shall include the same number of entries, and listed in the same order, as in </w:t>
            </w:r>
            <w:proofErr w:type="spellStart"/>
            <w:r w:rsidRPr="00FA0D37">
              <w:rPr>
                <w:i/>
                <w:lang w:eastAsia="sv-SE"/>
              </w:rPr>
              <w:t>BandCombinationList</w:t>
            </w:r>
            <w:proofErr w:type="spellEnd"/>
            <w:r w:rsidRPr="00FA0D37">
              <w:rPr>
                <w:lang w:eastAsia="sv-SE"/>
              </w:rPr>
              <w:t xml:space="preserve"> (without suffix).</w:t>
            </w:r>
            <w:r w:rsidRPr="00FA0D37">
              <w:t xml:space="preserve"> </w:t>
            </w:r>
            <w:r w:rsidRPr="00FA0D37">
              <w:rPr>
                <w:lang w:eastAsia="x-none"/>
              </w:rPr>
              <w:t xml:space="preserve">If the field is included in </w:t>
            </w:r>
            <w:r w:rsidRPr="00FA0D37">
              <w:rPr>
                <w:i/>
                <w:iCs/>
                <w:lang w:eastAsia="x-none"/>
              </w:rPr>
              <w:t>supportedBandCombinationListNEDC-Only-v1610</w:t>
            </w:r>
            <w:r w:rsidRPr="00FA0D37">
              <w:rPr>
                <w:lang w:eastAsia="x-none"/>
              </w:rPr>
              <w:t xml:space="preserve">, the UE shall include the same number of entries, and listed in the same order, as in </w:t>
            </w:r>
            <w:proofErr w:type="spellStart"/>
            <w:r w:rsidRPr="00FA0D37">
              <w:rPr>
                <w:i/>
                <w:iCs/>
                <w:lang w:eastAsia="x-none"/>
              </w:rPr>
              <w:t>BandCombinationList</w:t>
            </w:r>
            <w:proofErr w:type="spellEnd"/>
            <w:r w:rsidRPr="00FA0D37">
              <w:rPr>
                <w:lang w:eastAsia="x-none"/>
              </w:rPr>
              <w:t xml:space="preserve"> of </w:t>
            </w:r>
            <w:proofErr w:type="spellStart"/>
            <w:r w:rsidRPr="00FA0D37">
              <w:rPr>
                <w:i/>
                <w:iCs/>
                <w:lang w:eastAsia="x-none"/>
              </w:rPr>
              <w:t>supportedBandCombinationListNEDC</w:t>
            </w:r>
            <w:proofErr w:type="spellEnd"/>
            <w:r w:rsidRPr="00FA0D37">
              <w:rPr>
                <w:i/>
                <w:iCs/>
                <w:lang w:eastAsia="x-none"/>
              </w:rPr>
              <w:t xml:space="preserve">-Only </w:t>
            </w:r>
            <w:r w:rsidRPr="00FA0D37">
              <w:rPr>
                <w:lang w:eastAsia="x-none"/>
              </w:rPr>
              <w:t>(without suffix) field.</w:t>
            </w:r>
          </w:p>
          <w:p w14:paraId="7D0B3EE4" w14:textId="77777777" w:rsidR="003B0EDC" w:rsidRPr="00FA0D37" w:rsidRDefault="003B0EDC" w:rsidP="000F280D">
            <w:pPr>
              <w:pStyle w:val="TAL"/>
              <w:rPr>
                <w:lang w:eastAsia="sv-SE"/>
              </w:rPr>
            </w:pPr>
            <w:r w:rsidRPr="00FA0D37">
              <w:rPr>
                <w:lang w:eastAsia="x-none"/>
              </w:rPr>
              <w:t xml:space="preserve">If the field is included in </w:t>
            </w:r>
            <w:r w:rsidRPr="00FA0D37">
              <w:rPr>
                <w:i/>
                <w:lang w:eastAsia="x-none"/>
              </w:rPr>
              <w:t>supportedBandCombinationListNEDC-Only-v15a0</w:t>
            </w:r>
            <w:r w:rsidRPr="00FA0D37">
              <w:rPr>
                <w:lang w:eastAsia="x-none"/>
              </w:rPr>
              <w:t xml:space="preserve">, the UE shall include the same number of entries, and listed in the same order, as in </w:t>
            </w:r>
            <w:proofErr w:type="spellStart"/>
            <w:r w:rsidRPr="00FA0D37">
              <w:rPr>
                <w:i/>
                <w:lang w:eastAsia="x-none"/>
              </w:rPr>
              <w:t>BandCombinationList</w:t>
            </w:r>
            <w:proofErr w:type="spellEnd"/>
            <w:r w:rsidRPr="00FA0D37">
              <w:rPr>
                <w:lang w:eastAsia="x-none"/>
              </w:rPr>
              <w:t xml:space="preserve"> </w:t>
            </w:r>
            <w:r w:rsidRPr="00FA0D37">
              <w:rPr>
                <w:rFonts w:eastAsia="DengXian"/>
              </w:rPr>
              <w:t xml:space="preserve">(without suffix) </w:t>
            </w:r>
            <w:r w:rsidRPr="00FA0D37">
              <w:rPr>
                <w:lang w:eastAsia="x-none"/>
              </w:rPr>
              <w:t xml:space="preserve">of </w:t>
            </w:r>
            <w:proofErr w:type="spellStart"/>
            <w:r w:rsidRPr="00FA0D37">
              <w:rPr>
                <w:i/>
                <w:lang w:eastAsia="x-none"/>
              </w:rPr>
              <w:t>supportedBandCombinationListNEDC</w:t>
            </w:r>
            <w:proofErr w:type="spellEnd"/>
            <w:r w:rsidRPr="00FA0D37">
              <w:rPr>
                <w:i/>
                <w:lang w:eastAsia="x-none"/>
              </w:rPr>
              <w:t>-Only</w:t>
            </w:r>
            <w:r w:rsidRPr="00FA0D37">
              <w:rPr>
                <w:lang w:eastAsia="x-none"/>
              </w:rPr>
              <w:t xml:space="preserve"> </w:t>
            </w:r>
            <w:r w:rsidRPr="00FA0D37">
              <w:rPr>
                <w:rFonts w:eastAsia="DengXian"/>
              </w:rPr>
              <w:t xml:space="preserve">(without suffix) </w:t>
            </w:r>
            <w:r w:rsidRPr="00FA0D37">
              <w:rPr>
                <w:lang w:eastAsia="x-none"/>
              </w:rPr>
              <w:t>field.</w:t>
            </w:r>
          </w:p>
        </w:tc>
      </w:tr>
      <w:tr w:rsidR="003B0EDC" w:rsidRPr="00FA0D37" w14:paraId="4A2A096D"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91DC6CA" w14:textId="5EADD63F" w:rsidR="003B0EDC" w:rsidRPr="00FA0D37" w:rsidRDefault="003B0EDC" w:rsidP="000F280D">
            <w:pPr>
              <w:pStyle w:val="TAL"/>
              <w:rPr>
                <w:b/>
                <w:bCs/>
                <w:i/>
                <w:iCs/>
                <w:lang w:eastAsia="sv-SE"/>
              </w:rPr>
            </w:pPr>
            <w:r w:rsidRPr="00FA0D37">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w:t>
            </w:r>
            <w:ins w:id="55" w:author="Andrew Lappalainen (Nokia)" w:date="2023-10-23T16:37:00Z">
              <w:r w:rsidR="00B95646" w:rsidRPr="00FA0D37">
                <w:rPr>
                  <w:b/>
                  <w:bCs/>
                  <w:i/>
                  <w:iCs/>
                  <w:lang w:eastAsia="sv-SE"/>
                </w:rPr>
                <w:t>, BandCombinationList-UplinkTxSwitch-v17</w:t>
              </w:r>
              <w:r w:rsidR="00B95646">
                <w:rPr>
                  <w:b/>
                  <w:bCs/>
                  <w:i/>
                  <w:iCs/>
                  <w:lang w:eastAsia="sv-SE"/>
                </w:rPr>
                <w:t>xy</w:t>
              </w:r>
            </w:ins>
          </w:p>
          <w:p w14:paraId="466012D7" w14:textId="77777777" w:rsidR="003B0EDC" w:rsidRPr="00FA0D37" w:rsidRDefault="003B0EDC" w:rsidP="000F280D">
            <w:pPr>
              <w:pStyle w:val="TAL"/>
            </w:pPr>
            <w:r w:rsidRPr="00FA0D37">
              <w:rPr>
                <w:lang w:eastAsia="sv-SE"/>
              </w:rPr>
              <w:t xml:space="preserve">The UE shall include the same number of entries, and listed in the same order, as in </w:t>
            </w:r>
            <w:r w:rsidRPr="00FA0D37">
              <w:rPr>
                <w:i/>
                <w:iCs/>
                <w:lang w:eastAsia="sv-SE"/>
              </w:rPr>
              <w:t>BandCombinationList-UplinkTxSwitch-r16</w:t>
            </w:r>
            <w:r w:rsidRPr="00FA0D37">
              <w:rPr>
                <w:lang w:eastAsia="sv-SE"/>
              </w:rPr>
              <w:t>.</w:t>
            </w:r>
          </w:p>
          <w:p w14:paraId="6EBFABAD" w14:textId="77777777" w:rsidR="003B0EDC" w:rsidRPr="00FA0D37" w:rsidRDefault="003B0EDC" w:rsidP="000F280D">
            <w:pPr>
              <w:pStyle w:val="TAL"/>
              <w:rPr>
                <w:lang w:eastAsia="sv-SE"/>
              </w:rPr>
            </w:pPr>
            <w:r w:rsidRPr="00FA0D37">
              <w:rPr>
                <w:bCs/>
                <w:iCs/>
                <w:szCs w:val="22"/>
                <w:lang w:eastAsia="sv-SE"/>
              </w:rPr>
              <w:t>For the field of</w:t>
            </w:r>
            <w:r w:rsidRPr="00FA0D37">
              <w:rPr>
                <w:bCs/>
                <w:i/>
                <w:szCs w:val="22"/>
                <w:lang w:eastAsia="sv-SE"/>
              </w:rPr>
              <w:t xml:space="preserve"> supportedBandCombinationList-UplinkTxSwitch-v1700</w:t>
            </w:r>
            <w:r w:rsidRPr="00FA0D37">
              <w:rPr>
                <w:bCs/>
                <w:iCs/>
                <w:szCs w:val="22"/>
                <w:lang w:eastAsia="sv-SE"/>
              </w:rPr>
              <w:t xml:space="preserve">, </w:t>
            </w:r>
            <w:r w:rsidRPr="00FA0D37">
              <w:rPr>
                <w:lang w:eastAsia="sv-SE"/>
              </w:rPr>
              <w:t xml:space="preserve">if the UE does not support 2Tx-2Tx switching for a given band combination, the field of </w:t>
            </w:r>
            <w:r w:rsidRPr="00FA0D37">
              <w:rPr>
                <w:bCs/>
                <w:i/>
                <w:szCs w:val="22"/>
                <w:lang w:eastAsia="sv-SE"/>
              </w:rPr>
              <w:t>supportedBandPairListNR-v1700</w:t>
            </w:r>
            <w:r w:rsidRPr="00FA0D37">
              <w:rPr>
                <w:lang w:eastAsia="sv-SE"/>
              </w:rPr>
              <w:t xml:space="preserve"> in the corresponding entry is absent.</w:t>
            </w:r>
          </w:p>
        </w:tc>
      </w:tr>
      <w:tr w:rsidR="003B0EDC" w:rsidRPr="00FA0D37" w14:paraId="39B1A8C2"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9B884EC" w14:textId="77777777" w:rsidR="003B0EDC" w:rsidRPr="00FA0D37" w:rsidRDefault="003B0EDC" w:rsidP="000F280D">
            <w:pPr>
              <w:pStyle w:val="TAL"/>
              <w:rPr>
                <w:b/>
                <w:i/>
                <w:lang w:eastAsia="sv-SE"/>
              </w:rPr>
            </w:pPr>
            <w:r w:rsidRPr="00FA0D37">
              <w:rPr>
                <w:b/>
                <w:i/>
                <w:lang w:eastAsia="sv-SE"/>
              </w:rPr>
              <w:t>ca-</w:t>
            </w:r>
            <w:proofErr w:type="spellStart"/>
            <w:r w:rsidRPr="00FA0D37">
              <w:rPr>
                <w:b/>
                <w:i/>
                <w:lang w:eastAsia="sv-SE"/>
              </w:rPr>
              <w:t>ParametersNRDC</w:t>
            </w:r>
            <w:proofErr w:type="spellEnd"/>
          </w:p>
          <w:p w14:paraId="46D021E8" w14:textId="77777777" w:rsidR="003B0EDC" w:rsidRPr="00FA0D37" w:rsidRDefault="003B0EDC" w:rsidP="000F280D">
            <w:pPr>
              <w:pStyle w:val="TAL"/>
              <w:rPr>
                <w:lang w:eastAsia="sv-SE"/>
              </w:rPr>
            </w:pPr>
            <w:r w:rsidRPr="00FA0D37">
              <w:rPr>
                <w:lang w:eastAsia="sv-SE"/>
              </w:rPr>
              <w:t>If the field is included for a band combination in the NR capability container, the field indicates support of NR-DC. Otherwise, the field is absent.</w:t>
            </w:r>
          </w:p>
        </w:tc>
      </w:tr>
      <w:tr w:rsidR="003B0EDC" w:rsidRPr="00FA0D37" w14:paraId="5EA3802F"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FA3EE65" w14:textId="77777777" w:rsidR="003B0EDC" w:rsidRPr="00FA0D37" w:rsidRDefault="003B0EDC" w:rsidP="000F280D">
            <w:pPr>
              <w:pStyle w:val="TAL"/>
              <w:rPr>
                <w:b/>
                <w:bCs/>
                <w:i/>
                <w:iCs/>
                <w:lang w:eastAsia="sv-SE"/>
              </w:rPr>
            </w:pPr>
            <w:proofErr w:type="spellStart"/>
            <w:r w:rsidRPr="00FA0D37">
              <w:rPr>
                <w:b/>
                <w:bCs/>
                <w:i/>
                <w:iCs/>
                <w:lang w:eastAsia="sv-SE"/>
              </w:rPr>
              <w:t>featureSetCombinationDAPS</w:t>
            </w:r>
            <w:proofErr w:type="spellEnd"/>
          </w:p>
          <w:p w14:paraId="7EFD8350" w14:textId="77777777" w:rsidR="003B0EDC" w:rsidRPr="00FA0D37" w:rsidRDefault="003B0EDC" w:rsidP="000F280D">
            <w:pPr>
              <w:pStyle w:val="TAL"/>
              <w:rPr>
                <w:b/>
                <w:i/>
                <w:lang w:eastAsia="sv-SE"/>
              </w:rPr>
            </w:pPr>
            <w:r w:rsidRPr="00FA0D37">
              <w:rPr>
                <w:rFonts w:cs="Arial"/>
                <w:lang w:eastAsia="sv-SE"/>
              </w:rPr>
              <w:t>If this field is present for a band combination, it reports the feature set combination supported for the band combination when any DAPS bearer is configured.</w:t>
            </w:r>
          </w:p>
        </w:tc>
      </w:tr>
      <w:tr w:rsidR="003B0EDC" w:rsidRPr="00FA0D37" w14:paraId="59A2B47A"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179691C" w14:textId="77777777" w:rsidR="003B0EDC" w:rsidRPr="00FA0D37" w:rsidRDefault="003B0EDC" w:rsidP="000F280D">
            <w:pPr>
              <w:pStyle w:val="TAL"/>
              <w:rPr>
                <w:b/>
                <w:i/>
                <w:lang w:eastAsia="sv-SE"/>
              </w:rPr>
            </w:pPr>
            <w:r w:rsidRPr="00FA0D37">
              <w:rPr>
                <w:b/>
                <w:i/>
                <w:lang w:eastAsia="sv-SE"/>
              </w:rPr>
              <w:t>ne-DC-BC</w:t>
            </w:r>
          </w:p>
          <w:p w14:paraId="69C22F6F" w14:textId="77777777" w:rsidR="003B0EDC" w:rsidRPr="00FA0D37" w:rsidRDefault="003B0EDC" w:rsidP="000F280D">
            <w:pPr>
              <w:pStyle w:val="TAL"/>
              <w:rPr>
                <w:lang w:eastAsia="sv-SE"/>
              </w:rPr>
            </w:pPr>
            <w:r w:rsidRPr="00FA0D37">
              <w:rPr>
                <w:lang w:eastAsia="sv-SE"/>
              </w:rPr>
              <w:t>If the field is included for a band combination in the MR-DC capability container, the field indicates support of NE-DC. Otherwise, the field is absent.</w:t>
            </w:r>
          </w:p>
        </w:tc>
      </w:tr>
      <w:tr w:rsidR="003B0EDC" w:rsidRPr="00FA0D37" w14:paraId="09777E60"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1F28F86" w14:textId="77777777" w:rsidR="003B0EDC" w:rsidRPr="00FA0D37" w:rsidRDefault="003B0EDC" w:rsidP="000F280D">
            <w:pPr>
              <w:pStyle w:val="TAL"/>
              <w:rPr>
                <w:b/>
                <w:bCs/>
                <w:i/>
                <w:iCs/>
                <w:lang w:eastAsia="sv-SE"/>
              </w:rPr>
            </w:pPr>
            <w:r w:rsidRPr="00FA0D37">
              <w:rPr>
                <w:b/>
                <w:bCs/>
                <w:i/>
                <w:iCs/>
                <w:lang w:eastAsia="sv-SE"/>
              </w:rPr>
              <w:t>supportedBandPairListNR-r16, supportedBandPairListNR-v1700</w:t>
            </w:r>
          </w:p>
          <w:p w14:paraId="6178F466" w14:textId="77777777" w:rsidR="003B0EDC" w:rsidRPr="00FA0D37" w:rsidRDefault="003B0EDC" w:rsidP="000F280D">
            <w:pPr>
              <w:pStyle w:val="TAL"/>
              <w:rPr>
                <w:lang w:eastAsia="sv-SE"/>
              </w:rPr>
            </w:pPr>
            <w:r w:rsidRPr="00FA0D37">
              <w:rPr>
                <w:lang w:eastAsia="sv-SE"/>
              </w:rPr>
              <w:t>Indicates a list of band pair supporting UL Tx switching as defined in TS 38.101-1 [15] for a given band combination.</w:t>
            </w:r>
          </w:p>
          <w:p w14:paraId="7844DC65" w14:textId="77777777" w:rsidR="003B0EDC" w:rsidRPr="00FA0D37" w:rsidRDefault="003B0EDC" w:rsidP="000F280D">
            <w:pPr>
              <w:pStyle w:val="TAL"/>
              <w:rPr>
                <w:lang w:eastAsia="sv-SE"/>
              </w:rPr>
            </w:pPr>
            <w:r w:rsidRPr="00FA0D37">
              <w:rPr>
                <w:lang w:eastAsia="sv-SE"/>
              </w:rPr>
              <w:t xml:space="preserve">A UE supporting 2Tx-2Tx switching should include both of </w:t>
            </w:r>
            <w:r w:rsidRPr="00FA0D37">
              <w:rPr>
                <w:i/>
                <w:iCs/>
                <w:lang w:eastAsia="sv-SE"/>
              </w:rPr>
              <w:t>supportedBandPairListNR-r16</w:t>
            </w:r>
            <w:r w:rsidRPr="00FA0D37">
              <w:rPr>
                <w:lang w:eastAsia="sv-SE"/>
              </w:rPr>
              <w:t xml:space="preserve"> and </w:t>
            </w:r>
            <w:r w:rsidRPr="00FA0D37">
              <w:rPr>
                <w:i/>
                <w:iCs/>
                <w:lang w:eastAsia="sv-SE"/>
              </w:rPr>
              <w:t>supportedBandPairListNR-v1700</w:t>
            </w:r>
            <w:r w:rsidRPr="00FA0D37">
              <w:rPr>
                <w:lang w:eastAsia="sv-SE"/>
              </w:rPr>
              <w:t xml:space="preserve">. And the UE shall include the same number of entries listed in the same order as in </w:t>
            </w:r>
            <w:r w:rsidRPr="00FA0D37">
              <w:rPr>
                <w:i/>
                <w:iCs/>
                <w:lang w:eastAsia="sv-SE"/>
              </w:rPr>
              <w:t>supportedBandPairListNR-r16</w:t>
            </w:r>
            <w:r w:rsidRPr="00FA0D37">
              <w:rPr>
                <w:lang w:eastAsia="sv-SE"/>
              </w:rPr>
              <w:t>.</w:t>
            </w:r>
          </w:p>
          <w:p w14:paraId="04C80BC0" w14:textId="77777777" w:rsidR="003B0EDC" w:rsidRPr="00FA0D37" w:rsidRDefault="003B0EDC" w:rsidP="000F280D">
            <w:pPr>
              <w:pStyle w:val="TAL"/>
              <w:rPr>
                <w:lang w:eastAsia="sv-SE"/>
              </w:rPr>
            </w:pPr>
            <w:r w:rsidRPr="00FA0D37">
              <w:rPr>
                <w:lang w:eastAsia="sv-SE"/>
              </w:rPr>
              <w:t xml:space="preserve">If the UE does not support 2Tx-2Tx switching for a given band pair, the field of </w:t>
            </w:r>
            <w:r w:rsidRPr="00FA0D37">
              <w:rPr>
                <w:i/>
                <w:iCs/>
                <w:lang w:eastAsia="sv-SE"/>
              </w:rPr>
              <w:t>uplinkTxSwitchingPeriod2T2T</w:t>
            </w:r>
            <w:r w:rsidRPr="00FA0D37">
              <w:rPr>
                <w:lang w:eastAsia="sv-SE"/>
              </w:rPr>
              <w:t xml:space="preserve"> in the corresponding entry is absent.</w:t>
            </w:r>
          </w:p>
        </w:tc>
      </w:tr>
      <w:tr w:rsidR="003B0EDC" w:rsidRPr="00FA0D37" w14:paraId="44F47293"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837D023" w14:textId="77777777" w:rsidR="003B0EDC" w:rsidRPr="00FA0D37" w:rsidRDefault="003B0EDC" w:rsidP="000F280D">
            <w:pPr>
              <w:pStyle w:val="TAL"/>
              <w:rPr>
                <w:b/>
                <w:i/>
                <w:lang w:eastAsia="sv-SE"/>
              </w:rPr>
            </w:pPr>
            <w:proofErr w:type="spellStart"/>
            <w:r w:rsidRPr="00FA0D37">
              <w:rPr>
                <w:b/>
                <w:i/>
                <w:lang w:eastAsia="sv-SE"/>
              </w:rPr>
              <w:t>srs-SwitchingTimesListNR</w:t>
            </w:r>
            <w:proofErr w:type="spellEnd"/>
          </w:p>
          <w:p w14:paraId="2038AF73" w14:textId="77777777" w:rsidR="003B0EDC" w:rsidRPr="00FA0D37" w:rsidRDefault="003B0EDC" w:rsidP="000F280D">
            <w:pPr>
              <w:pStyle w:val="TAL"/>
              <w:rPr>
                <w:lang w:eastAsia="sv-SE"/>
              </w:rPr>
            </w:pPr>
            <w:r w:rsidRPr="00FA0D37">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39AF955C" w14:textId="77777777" w:rsidR="003B0EDC" w:rsidRPr="00FA0D37" w:rsidRDefault="003B0EDC" w:rsidP="000F280D">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first NR band, the UE shall include the same number of entries for NR bands as in </w:t>
            </w:r>
            <w:proofErr w:type="spellStart"/>
            <w:r w:rsidRPr="00FA0D37">
              <w:rPr>
                <w:i/>
                <w:lang w:eastAsia="sv-SE"/>
              </w:rPr>
              <w:t>bandList</w:t>
            </w:r>
            <w:proofErr w:type="spellEnd"/>
            <w:r w:rsidRPr="00FA0D37">
              <w:rPr>
                <w:rFonts w:cs="Arial"/>
                <w:szCs w:val="18"/>
                <w:lang w:eastAsia="sv-SE"/>
              </w:rPr>
              <w:t xml:space="preserve">, i.e. first entry corresponds to first NR band in </w:t>
            </w:r>
            <w:proofErr w:type="spellStart"/>
            <w:r w:rsidRPr="00FA0D37">
              <w:rPr>
                <w:rFonts w:cs="Arial"/>
                <w:i/>
                <w:szCs w:val="18"/>
                <w:lang w:eastAsia="sv-SE"/>
              </w:rPr>
              <w:t>bandList</w:t>
            </w:r>
            <w:proofErr w:type="spellEnd"/>
            <w:r w:rsidRPr="00FA0D37">
              <w:rPr>
                <w:rFonts w:cs="Arial"/>
                <w:szCs w:val="18"/>
                <w:lang w:eastAsia="sv-SE"/>
              </w:rPr>
              <w:t xml:space="preserve"> and so on,</w:t>
            </w:r>
          </w:p>
          <w:p w14:paraId="2001C84F" w14:textId="77777777" w:rsidR="003B0EDC" w:rsidRPr="00FA0D37" w:rsidRDefault="003B0EDC" w:rsidP="000F280D">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second NR band, the UE shall include one entry less, i.e. first entry corresponds to the second NR band in </w:t>
            </w:r>
            <w:proofErr w:type="spellStart"/>
            <w:r w:rsidRPr="00FA0D37">
              <w:rPr>
                <w:i/>
                <w:lang w:eastAsia="sv-SE"/>
              </w:rPr>
              <w:t>bandList</w:t>
            </w:r>
            <w:proofErr w:type="spellEnd"/>
            <w:r w:rsidRPr="00FA0D37">
              <w:rPr>
                <w:rFonts w:cs="Arial"/>
                <w:szCs w:val="18"/>
                <w:lang w:eastAsia="sv-SE"/>
              </w:rPr>
              <w:t xml:space="preserve"> and so on</w:t>
            </w:r>
          </w:p>
          <w:p w14:paraId="7F6E4906" w14:textId="77777777" w:rsidR="003B0EDC" w:rsidRPr="00FA0D37" w:rsidRDefault="003B0EDC" w:rsidP="000F280D">
            <w:pPr>
              <w:pStyle w:val="TAL"/>
              <w:ind w:left="284"/>
              <w:rPr>
                <w:lang w:eastAsia="sv-SE"/>
              </w:rPr>
            </w:pPr>
            <w:r w:rsidRPr="00FA0D37">
              <w:rPr>
                <w:rFonts w:cs="Arial"/>
                <w:szCs w:val="18"/>
                <w:lang w:eastAsia="sv-SE"/>
              </w:rPr>
              <w:t>-</w:t>
            </w:r>
            <w:r w:rsidRPr="00FA0D37">
              <w:rPr>
                <w:rFonts w:cs="Arial"/>
                <w:szCs w:val="18"/>
                <w:lang w:eastAsia="sv-SE"/>
              </w:rPr>
              <w:tab/>
              <w:t>And so on</w:t>
            </w:r>
          </w:p>
        </w:tc>
      </w:tr>
      <w:tr w:rsidR="003B0EDC" w:rsidRPr="00FA0D37" w14:paraId="57A216F4" w14:textId="77777777" w:rsidTr="000F280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0DC53EE" w14:textId="77777777" w:rsidR="003B0EDC" w:rsidRPr="00FA0D37" w:rsidRDefault="003B0EDC" w:rsidP="000F280D">
            <w:pPr>
              <w:pStyle w:val="TAL"/>
              <w:rPr>
                <w:b/>
                <w:i/>
                <w:lang w:eastAsia="sv-SE"/>
              </w:rPr>
            </w:pPr>
            <w:proofErr w:type="spellStart"/>
            <w:r w:rsidRPr="00FA0D37">
              <w:rPr>
                <w:b/>
                <w:i/>
                <w:lang w:eastAsia="sv-SE"/>
              </w:rPr>
              <w:t>srs-SwitchingTimesListEUTRA</w:t>
            </w:r>
            <w:proofErr w:type="spellEnd"/>
          </w:p>
          <w:p w14:paraId="4F8CCC31" w14:textId="77777777" w:rsidR="003B0EDC" w:rsidRPr="00FA0D37" w:rsidRDefault="003B0EDC" w:rsidP="000F280D">
            <w:pPr>
              <w:pStyle w:val="TAL"/>
              <w:rPr>
                <w:lang w:eastAsia="sv-SE"/>
              </w:rPr>
            </w:pPr>
            <w:r w:rsidRPr="00FA0D37">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67826205" w14:textId="77777777" w:rsidR="003B0EDC" w:rsidRPr="00FA0D37" w:rsidRDefault="003B0EDC" w:rsidP="000F280D">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first E-UTRA band, the UE shall include the same number of entries for E-UTRA bands as in </w:t>
            </w:r>
            <w:proofErr w:type="spellStart"/>
            <w:r w:rsidRPr="00FA0D37">
              <w:rPr>
                <w:rFonts w:cs="Arial"/>
                <w:i/>
                <w:szCs w:val="18"/>
                <w:lang w:eastAsia="sv-SE"/>
              </w:rPr>
              <w:t>bandList</w:t>
            </w:r>
            <w:proofErr w:type="spellEnd"/>
            <w:r w:rsidRPr="00FA0D37">
              <w:rPr>
                <w:rFonts w:cs="Arial"/>
                <w:i/>
                <w:szCs w:val="18"/>
                <w:lang w:eastAsia="sv-SE"/>
              </w:rPr>
              <w:t>,</w:t>
            </w:r>
            <w:r w:rsidRPr="00FA0D37">
              <w:rPr>
                <w:rFonts w:cs="Arial"/>
                <w:szCs w:val="18"/>
                <w:lang w:eastAsia="sv-SE"/>
              </w:rPr>
              <w:t xml:space="preserve"> i.e. first entry corresponds to first E-UTRA band in </w:t>
            </w:r>
            <w:proofErr w:type="spellStart"/>
            <w:r w:rsidRPr="00FA0D37">
              <w:rPr>
                <w:rFonts w:cs="Arial"/>
                <w:i/>
                <w:szCs w:val="18"/>
                <w:lang w:eastAsia="sv-SE"/>
              </w:rPr>
              <w:t>bandList</w:t>
            </w:r>
            <w:proofErr w:type="spellEnd"/>
            <w:r w:rsidRPr="00FA0D37">
              <w:rPr>
                <w:rFonts w:cs="Arial"/>
                <w:szCs w:val="18"/>
                <w:lang w:eastAsia="sv-SE"/>
              </w:rPr>
              <w:t xml:space="preserve"> and so on,</w:t>
            </w:r>
          </w:p>
          <w:p w14:paraId="0FF73B14" w14:textId="77777777" w:rsidR="003B0EDC" w:rsidRPr="00FA0D37" w:rsidRDefault="003B0EDC" w:rsidP="000F280D">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second E-UTRA band, the UE shall include one entry less, i.e. first entry corresponds to the second E-UTRA band in </w:t>
            </w:r>
            <w:proofErr w:type="spellStart"/>
            <w:r w:rsidRPr="00FA0D37">
              <w:rPr>
                <w:rFonts w:cs="Arial"/>
                <w:i/>
                <w:szCs w:val="18"/>
                <w:lang w:eastAsia="sv-SE"/>
              </w:rPr>
              <w:t>bandList</w:t>
            </w:r>
            <w:proofErr w:type="spellEnd"/>
            <w:r w:rsidRPr="00FA0D37">
              <w:rPr>
                <w:rFonts w:cs="Arial"/>
                <w:szCs w:val="18"/>
                <w:lang w:eastAsia="sv-SE"/>
              </w:rPr>
              <w:t xml:space="preserve"> and so on</w:t>
            </w:r>
          </w:p>
          <w:p w14:paraId="1AA218E7" w14:textId="77777777" w:rsidR="003B0EDC" w:rsidRPr="00FA0D37" w:rsidRDefault="003B0EDC" w:rsidP="000F280D">
            <w:pPr>
              <w:pStyle w:val="TAL"/>
              <w:ind w:left="284"/>
              <w:rPr>
                <w:lang w:eastAsia="sv-SE"/>
              </w:rPr>
            </w:pPr>
            <w:r w:rsidRPr="00FA0D37">
              <w:rPr>
                <w:lang w:eastAsia="sv-SE"/>
              </w:rPr>
              <w:t xml:space="preserve"> -</w:t>
            </w:r>
            <w:r w:rsidRPr="00FA0D37">
              <w:rPr>
                <w:lang w:eastAsia="sv-SE"/>
              </w:rPr>
              <w:tab/>
              <w:t>And so on</w:t>
            </w:r>
          </w:p>
        </w:tc>
      </w:tr>
      <w:tr w:rsidR="003B0EDC" w:rsidRPr="00FA0D37" w14:paraId="72E20746" w14:textId="77777777" w:rsidTr="000F280D">
        <w:tc>
          <w:tcPr>
            <w:tcW w:w="14278" w:type="dxa"/>
            <w:gridSpan w:val="2"/>
            <w:tcBorders>
              <w:top w:val="single" w:sz="4" w:space="0" w:color="auto"/>
              <w:left w:val="single" w:sz="4" w:space="0" w:color="auto"/>
              <w:bottom w:val="single" w:sz="4" w:space="0" w:color="auto"/>
              <w:right w:val="single" w:sz="4" w:space="0" w:color="auto"/>
            </w:tcBorders>
            <w:hideMark/>
          </w:tcPr>
          <w:p w14:paraId="005781F6" w14:textId="77777777" w:rsidR="003B0EDC" w:rsidRPr="00FA0D37" w:rsidRDefault="003B0EDC" w:rsidP="000F280D">
            <w:pPr>
              <w:pStyle w:val="TAL"/>
              <w:rPr>
                <w:b/>
                <w:bCs/>
                <w:i/>
                <w:iCs/>
              </w:rPr>
            </w:pPr>
            <w:proofErr w:type="spellStart"/>
            <w:r w:rsidRPr="00FA0D37">
              <w:rPr>
                <w:b/>
                <w:bCs/>
                <w:i/>
                <w:iCs/>
              </w:rPr>
              <w:t>srs-TxSwitch</w:t>
            </w:r>
            <w:proofErr w:type="spellEnd"/>
          </w:p>
          <w:p w14:paraId="38215C63" w14:textId="77777777" w:rsidR="003B0EDC" w:rsidRPr="00FA0D37" w:rsidRDefault="003B0EDC" w:rsidP="000F280D">
            <w:pPr>
              <w:pStyle w:val="TAL"/>
            </w:pPr>
            <w:r w:rsidRPr="00FA0D37">
              <w:rPr>
                <w:szCs w:val="22"/>
              </w:rPr>
              <w:t xml:space="preserve">Indicates supported SRS antenna switch capability for the associated band. If the UE indicates support of </w:t>
            </w:r>
            <w:r w:rsidRPr="00FA0D37">
              <w:rPr>
                <w:i/>
                <w:szCs w:val="22"/>
              </w:rPr>
              <w:t>SRS-</w:t>
            </w:r>
            <w:proofErr w:type="spellStart"/>
            <w:r w:rsidRPr="00FA0D37">
              <w:rPr>
                <w:i/>
                <w:szCs w:val="22"/>
              </w:rPr>
              <w:t>SwitchingTimeNR</w:t>
            </w:r>
            <w:proofErr w:type="spellEnd"/>
            <w:r w:rsidRPr="00FA0D37">
              <w:rPr>
                <w:szCs w:val="22"/>
              </w:rPr>
              <w:t xml:space="preserve">, the UE is allowed to set this field for a band with associated </w:t>
            </w:r>
            <w:proofErr w:type="spellStart"/>
            <w:r w:rsidRPr="00FA0D37">
              <w:rPr>
                <w:i/>
                <w:iCs/>
                <w:szCs w:val="22"/>
              </w:rPr>
              <w:t>FeatureSetUplinkId</w:t>
            </w:r>
            <w:proofErr w:type="spellEnd"/>
            <w:r w:rsidRPr="00FA0D37">
              <w:rPr>
                <w:szCs w:val="22"/>
              </w:rPr>
              <w:t xml:space="preserve"> set to 0 for SRS carrier switching.</w:t>
            </w:r>
          </w:p>
        </w:tc>
      </w:tr>
      <w:tr w:rsidR="003B0EDC" w:rsidRPr="00FA0D37" w14:paraId="7A3C4A12" w14:textId="77777777" w:rsidTr="000F280D">
        <w:tc>
          <w:tcPr>
            <w:tcW w:w="14278" w:type="dxa"/>
            <w:gridSpan w:val="2"/>
            <w:tcBorders>
              <w:top w:val="single" w:sz="4" w:space="0" w:color="auto"/>
              <w:left w:val="single" w:sz="4" w:space="0" w:color="auto"/>
              <w:bottom w:val="single" w:sz="4" w:space="0" w:color="auto"/>
              <w:right w:val="single" w:sz="4" w:space="0" w:color="auto"/>
            </w:tcBorders>
            <w:hideMark/>
          </w:tcPr>
          <w:p w14:paraId="643DF154" w14:textId="77777777" w:rsidR="003B0EDC" w:rsidRPr="00FA0D37" w:rsidRDefault="003B0EDC" w:rsidP="000F280D">
            <w:pPr>
              <w:pStyle w:val="TAL"/>
              <w:rPr>
                <w:b/>
                <w:bCs/>
                <w:i/>
                <w:iCs/>
              </w:rPr>
            </w:pPr>
            <w:r w:rsidRPr="00FA0D37">
              <w:rPr>
                <w:b/>
                <w:bCs/>
                <w:i/>
                <w:iCs/>
              </w:rPr>
              <w:lastRenderedPageBreak/>
              <w:t>uplinkTxSwitchingBandParametersList-v1700</w:t>
            </w:r>
          </w:p>
          <w:p w14:paraId="376008BF" w14:textId="77777777" w:rsidR="003B0EDC" w:rsidRPr="00FA0D37" w:rsidRDefault="003B0EDC" w:rsidP="000F280D">
            <w:pPr>
              <w:pStyle w:val="TAL"/>
            </w:pPr>
            <w:r w:rsidRPr="00FA0D37">
              <w:t>Indicates a list of per band per band combination capabilities for UL Tx switching.</w:t>
            </w:r>
          </w:p>
        </w:tc>
      </w:tr>
    </w:tbl>
    <w:p w14:paraId="343B7389" w14:textId="77777777" w:rsidR="00F101AB" w:rsidRDefault="00F101AB" w:rsidP="00F101AB">
      <w:pPr>
        <w:rPr>
          <w:noProof/>
        </w:rPr>
      </w:pPr>
    </w:p>
    <w:p w14:paraId="67CC2F0D" w14:textId="77777777" w:rsidR="00F101AB" w:rsidRPr="00AB51C5" w:rsidRDefault="00F101AB" w:rsidP="00F101A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62CD7A7" w14:textId="77777777" w:rsidR="00B43163" w:rsidRPr="00FA0D37" w:rsidRDefault="00B43163" w:rsidP="00B43163">
      <w:pPr>
        <w:pStyle w:val="Heading4"/>
        <w:rPr>
          <w:i/>
          <w:noProof/>
        </w:rPr>
      </w:pPr>
      <w:bookmarkStart w:id="56" w:name="_Toc60777433"/>
      <w:bookmarkStart w:id="57" w:name="_Toc146781534"/>
      <w:r w:rsidRPr="00FA0D37">
        <w:t>–</w:t>
      </w:r>
      <w:r w:rsidRPr="00FA0D37">
        <w:tab/>
      </w:r>
      <w:r w:rsidRPr="00FA0D37">
        <w:rPr>
          <w:i/>
          <w:noProof/>
        </w:rPr>
        <w:t>CA-BandwidthClassNR</w:t>
      </w:r>
      <w:bookmarkEnd w:id="56"/>
      <w:bookmarkEnd w:id="57"/>
    </w:p>
    <w:p w14:paraId="615A0D57" w14:textId="77777777" w:rsidR="00B43163" w:rsidRPr="00FA0D37" w:rsidRDefault="00B43163" w:rsidP="00B43163">
      <w:pPr>
        <w:rPr>
          <w:lang w:eastAsia="x-none"/>
        </w:rPr>
      </w:pPr>
      <w:r w:rsidRPr="00FA0D37">
        <w:t xml:space="preserve">The IE </w:t>
      </w:r>
      <w:r w:rsidRPr="00FA0D37">
        <w:rPr>
          <w:i/>
          <w:noProof/>
        </w:rPr>
        <w:t>CA-BandwidthClassNR</w:t>
      </w:r>
      <w:r w:rsidRPr="00FA0D37">
        <w:t xml:space="preserve"> indicates the NR CA bandwidth class as defined in TS 38.101-1 [15], table 5.3A.5-1 and TS 38.101-2 [39], table 5.3A.4-1.</w:t>
      </w:r>
    </w:p>
    <w:p w14:paraId="56BE9D1E" w14:textId="77777777" w:rsidR="00B43163" w:rsidRPr="00FA0D37" w:rsidRDefault="00B43163" w:rsidP="00B43163">
      <w:pPr>
        <w:pStyle w:val="TH"/>
      </w:pPr>
      <w:r w:rsidRPr="00FA0D37">
        <w:rPr>
          <w:i/>
        </w:rPr>
        <w:t>CA-</w:t>
      </w:r>
      <w:proofErr w:type="spellStart"/>
      <w:r w:rsidRPr="00FA0D37">
        <w:rPr>
          <w:i/>
        </w:rPr>
        <w:t>BandwidthClassNR</w:t>
      </w:r>
      <w:proofErr w:type="spellEnd"/>
      <w:r w:rsidRPr="00FA0D37">
        <w:t xml:space="preserve"> information element</w:t>
      </w:r>
    </w:p>
    <w:p w14:paraId="699E71EB" w14:textId="77777777" w:rsidR="00B43163" w:rsidRPr="00FA0D37" w:rsidRDefault="00B43163" w:rsidP="001419BE">
      <w:pPr>
        <w:pStyle w:val="PL"/>
        <w:shd w:val="clear" w:color="auto" w:fill="E6E6E6"/>
        <w:rPr>
          <w:color w:val="808080"/>
        </w:rPr>
      </w:pPr>
      <w:r w:rsidRPr="00FA0D37">
        <w:rPr>
          <w:color w:val="808080"/>
        </w:rPr>
        <w:t>-- ASN1START</w:t>
      </w:r>
    </w:p>
    <w:p w14:paraId="7E854565" w14:textId="77777777" w:rsidR="00B43163" w:rsidRPr="00FA0D37" w:rsidRDefault="00B43163" w:rsidP="001419BE">
      <w:pPr>
        <w:pStyle w:val="PL"/>
        <w:shd w:val="clear" w:color="auto" w:fill="E6E6E6"/>
        <w:rPr>
          <w:color w:val="808080"/>
        </w:rPr>
      </w:pPr>
      <w:r w:rsidRPr="00FA0D37">
        <w:rPr>
          <w:color w:val="808080"/>
        </w:rPr>
        <w:t>-- TAG-CA-BANDWIDTHCLASSNR-START</w:t>
      </w:r>
    </w:p>
    <w:p w14:paraId="59C42BA6" w14:textId="77777777" w:rsidR="00B43163" w:rsidRPr="00FA0D37" w:rsidRDefault="00B43163" w:rsidP="001419BE">
      <w:pPr>
        <w:pStyle w:val="PL"/>
        <w:shd w:val="clear" w:color="auto" w:fill="E6E6E6"/>
      </w:pPr>
    </w:p>
    <w:p w14:paraId="55CB782A" w14:textId="77777777" w:rsidR="00B43163" w:rsidRPr="00FA0D37" w:rsidRDefault="00B43163" w:rsidP="001419BE">
      <w:pPr>
        <w:pStyle w:val="PL"/>
        <w:shd w:val="clear" w:color="auto" w:fill="E6E6E6"/>
        <w:rPr>
          <w:color w:val="808080"/>
        </w:rPr>
      </w:pPr>
      <w:r w:rsidRPr="00FA0D37">
        <w:rPr>
          <w:color w:val="808080"/>
        </w:rPr>
        <w:t>-- R4 17-6: new CA BW Classes R2~R12</w:t>
      </w:r>
    </w:p>
    <w:p w14:paraId="79CDBC92" w14:textId="77777777" w:rsidR="00B43163" w:rsidRPr="00FA0D37" w:rsidRDefault="00B43163" w:rsidP="001419BE">
      <w:pPr>
        <w:pStyle w:val="PL"/>
        <w:shd w:val="clear" w:color="auto" w:fill="E6E6E6"/>
      </w:pPr>
      <w:r w:rsidRPr="00FA0D37">
        <w:t xml:space="preserve">CA-BandwidthClassNR ::=             </w:t>
      </w:r>
      <w:r w:rsidRPr="00FA0D37">
        <w:rPr>
          <w:color w:val="993366"/>
        </w:rPr>
        <w:t>ENUMERATED</w:t>
      </w:r>
      <w:r w:rsidRPr="00FA0D37">
        <w:t xml:space="preserve"> {a, b, c, d, e, f, g, h, i, j, k, l, m, n, o, p, q, ...,r2-v1730, r3-v1730, r4-v1730, r5-v1730, r6-v1730, r7-v1730, r8-v1730, r9-v1730, r10-v1730, r11-v1730, r12-v1730 }</w:t>
      </w:r>
    </w:p>
    <w:p w14:paraId="797B6938" w14:textId="77777777" w:rsidR="00097B08" w:rsidRDefault="00097B08" w:rsidP="00097B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Andrew Lappalainen (Nokia)" w:date="2023-10-23T16:30:00Z"/>
          <w:rFonts w:ascii="Courier New" w:hAnsi="Courier New"/>
          <w:noProof/>
          <w:sz w:val="16"/>
          <w:lang w:eastAsia="en-GB"/>
        </w:rPr>
      </w:pPr>
    </w:p>
    <w:p w14:paraId="0E807492" w14:textId="16097ABA" w:rsidR="00097B08" w:rsidRDefault="00097B08" w:rsidP="00097B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Andrew Lappalainen (Nokia)" w:date="2023-10-23T16:30:00Z"/>
          <w:rFonts w:ascii="Courier New" w:hAnsi="Courier New"/>
          <w:noProof/>
          <w:sz w:val="16"/>
          <w:lang w:eastAsia="en-GB"/>
        </w:rPr>
      </w:pPr>
      <w:ins w:id="60" w:author="Andrew Lappalainen (Nokia)" w:date="2023-10-23T16:30:00Z">
        <w:r w:rsidRPr="00822976">
          <w:rPr>
            <w:rFonts w:ascii="Courier New" w:hAnsi="Courier New"/>
            <w:noProof/>
            <w:sz w:val="16"/>
            <w:lang w:eastAsia="en-GB"/>
          </w:rPr>
          <w:t>CA-BandwidthClassNR</w:t>
        </w:r>
        <w:r>
          <w:rPr>
            <w:rFonts w:ascii="Courier New" w:hAnsi="Courier New"/>
            <w:noProof/>
            <w:sz w:val="16"/>
            <w:lang w:eastAsia="en-GB"/>
          </w:rPr>
          <w:t>-r17</w:t>
        </w:r>
        <w:r w:rsidRPr="00822976">
          <w:rPr>
            <w:rFonts w:ascii="Courier New" w:hAnsi="Courier New"/>
            <w:noProof/>
            <w:sz w:val="16"/>
            <w:lang w:eastAsia="en-GB"/>
          </w:rPr>
          <w:t xml:space="preserve"> ::=         </w:t>
        </w:r>
        <w:r w:rsidRPr="00822976">
          <w:rPr>
            <w:rFonts w:ascii="Courier New" w:hAnsi="Courier New"/>
            <w:noProof/>
            <w:color w:val="993366"/>
            <w:sz w:val="16"/>
            <w:lang w:eastAsia="en-GB"/>
          </w:rPr>
          <w:t>ENUMERATED</w:t>
        </w:r>
        <w:r w:rsidRPr="00822976">
          <w:rPr>
            <w:rFonts w:ascii="Courier New" w:hAnsi="Courier New"/>
            <w:noProof/>
            <w:sz w:val="16"/>
            <w:lang w:eastAsia="en-GB"/>
          </w:rPr>
          <w:t xml:space="preserve"> {</w:t>
        </w:r>
      </w:ins>
      <w:ins w:id="61" w:author="Andrew Lappalainen (Nokia)" w:date="2023-11-02T16:47:00Z">
        <w:r w:rsidR="005C3299">
          <w:rPr>
            <w:rFonts w:ascii="Courier New" w:hAnsi="Courier New"/>
            <w:noProof/>
            <w:sz w:val="16"/>
            <w:lang w:eastAsia="en-GB"/>
          </w:rPr>
          <w:t>v</w:t>
        </w:r>
      </w:ins>
      <w:ins w:id="62" w:author="Andrew Lappalainen (Nokia)" w:date="2023-10-23T16:30:00Z">
        <w:r w:rsidRPr="00822976">
          <w:rPr>
            <w:rFonts w:ascii="Courier New" w:hAnsi="Courier New"/>
            <w:noProof/>
            <w:sz w:val="16"/>
            <w:lang w:eastAsia="en-GB"/>
          </w:rPr>
          <w:t xml:space="preserve">, </w:t>
        </w:r>
      </w:ins>
      <w:ins w:id="63" w:author="Andrew Lappalainen (Nokia)" w:date="2023-11-02T16:47:00Z">
        <w:r w:rsidR="005C3299">
          <w:rPr>
            <w:rFonts w:ascii="Courier New" w:hAnsi="Courier New"/>
            <w:noProof/>
            <w:sz w:val="16"/>
            <w:lang w:eastAsia="en-GB"/>
          </w:rPr>
          <w:t>w</w:t>
        </w:r>
      </w:ins>
      <w:ins w:id="64" w:author="Andrew Lappalainen (Nokia)" w:date="2023-10-23T16:30:00Z">
        <w:r w:rsidRPr="00822976">
          <w:rPr>
            <w:rFonts w:ascii="Courier New" w:hAnsi="Courier New"/>
            <w:noProof/>
            <w:sz w:val="16"/>
            <w:lang w:eastAsia="en-GB"/>
          </w:rPr>
          <w:t>, ...}</w:t>
        </w:r>
      </w:ins>
    </w:p>
    <w:p w14:paraId="64C81AA8" w14:textId="77777777" w:rsidR="00B43163" w:rsidRPr="00FA0D37" w:rsidRDefault="00B43163" w:rsidP="001419BE">
      <w:pPr>
        <w:pStyle w:val="PL"/>
        <w:shd w:val="clear" w:color="auto" w:fill="E6E6E6"/>
      </w:pPr>
    </w:p>
    <w:p w14:paraId="6BB39557" w14:textId="77777777" w:rsidR="00B43163" w:rsidRPr="00FA0D37" w:rsidRDefault="00B43163" w:rsidP="001419BE">
      <w:pPr>
        <w:pStyle w:val="PL"/>
        <w:shd w:val="clear" w:color="auto" w:fill="E6E6E6"/>
        <w:rPr>
          <w:color w:val="808080"/>
        </w:rPr>
      </w:pPr>
      <w:r w:rsidRPr="00FA0D37">
        <w:rPr>
          <w:color w:val="808080"/>
        </w:rPr>
        <w:t>-- TAG-CA-BANDWIDTHCLASSNR-STOP</w:t>
      </w:r>
    </w:p>
    <w:p w14:paraId="6375238A" w14:textId="77777777" w:rsidR="00B43163" w:rsidRPr="00FA0D37" w:rsidRDefault="00B43163" w:rsidP="001419BE">
      <w:pPr>
        <w:pStyle w:val="PL"/>
        <w:shd w:val="clear" w:color="auto" w:fill="E6E6E6"/>
        <w:rPr>
          <w:color w:val="808080"/>
        </w:rPr>
      </w:pPr>
      <w:r w:rsidRPr="00FA0D37">
        <w:rPr>
          <w:color w:val="808080"/>
        </w:rPr>
        <w:t>-- ASN1STOP</w:t>
      </w:r>
    </w:p>
    <w:p w14:paraId="470F46D3" w14:textId="77777777" w:rsidR="00945172" w:rsidRDefault="00945172" w:rsidP="00945172">
      <w:pPr>
        <w:rPr>
          <w:noProof/>
        </w:rPr>
      </w:pP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9B5E8F">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8CBDE" w14:textId="77777777" w:rsidR="00A71D93" w:rsidRDefault="00A71D93">
      <w:r>
        <w:separator/>
      </w:r>
    </w:p>
  </w:endnote>
  <w:endnote w:type="continuationSeparator" w:id="0">
    <w:p w14:paraId="67E6ECE6" w14:textId="77777777" w:rsidR="00A71D93" w:rsidRDefault="00A7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938D3" w14:textId="77777777" w:rsidR="00A71D93" w:rsidRDefault="00A71D93">
      <w:r>
        <w:separator/>
      </w:r>
    </w:p>
  </w:footnote>
  <w:footnote w:type="continuationSeparator" w:id="0">
    <w:p w14:paraId="7672D06E" w14:textId="77777777" w:rsidR="00A71D93" w:rsidRDefault="00A71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EAC2DC7"/>
    <w:multiLevelType w:val="hybridMultilevel"/>
    <w:tmpl w:val="394218F4"/>
    <w:lvl w:ilvl="0" w:tplc="BA362D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25539478">
    <w:abstractNumId w:val="27"/>
  </w:num>
  <w:num w:numId="2" w16cid:durableId="52507230">
    <w:abstractNumId w:val="18"/>
  </w:num>
  <w:num w:numId="3" w16cid:durableId="1678851900">
    <w:abstractNumId w:val="16"/>
  </w:num>
  <w:num w:numId="4" w16cid:durableId="1704012973">
    <w:abstractNumId w:val="15"/>
  </w:num>
  <w:num w:numId="5" w16cid:durableId="326905666">
    <w:abstractNumId w:val="0"/>
  </w:num>
  <w:num w:numId="6" w16cid:durableId="1056203765">
    <w:abstractNumId w:val="19"/>
  </w:num>
  <w:num w:numId="7" w16cid:durableId="2064936920">
    <w:abstractNumId w:val="24"/>
  </w:num>
  <w:num w:numId="8" w16cid:durableId="2029214606">
    <w:abstractNumId w:val="23"/>
  </w:num>
  <w:num w:numId="9" w16cid:durableId="161256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24124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86736">
    <w:abstractNumId w:val="7"/>
  </w:num>
  <w:num w:numId="12" w16cid:durableId="1197085343">
    <w:abstractNumId w:val="6"/>
  </w:num>
  <w:num w:numId="13" w16cid:durableId="241574920">
    <w:abstractNumId w:val="5"/>
  </w:num>
  <w:num w:numId="14" w16cid:durableId="2126995889">
    <w:abstractNumId w:val="4"/>
  </w:num>
  <w:num w:numId="15" w16cid:durableId="567569442">
    <w:abstractNumId w:val="3"/>
  </w:num>
  <w:num w:numId="16" w16cid:durableId="585041597">
    <w:abstractNumId w:val="2"/>
  </w:num>
  <w:num w:numId="17" w16cid:durableId="567111076">
    <w:abstractNumId w:val="1"/>
  </w:num>
  <w:num w:numId="18" w16cid:durableId="84616807">
    <w:abstractNumId w:val="25"/>
  </w:num>
  <w:num w:numId="19"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3378687">
    <w:abstractNumId w:val="9"/>
  </w:num>
  <w:num w:numId="21" w16cid:durableId="1220752003">
    <w:abstractNumId w:val="26"/>
  </w:num>
  <w:num w:numId="22" w16cid:durableId="257249843">
    <w:abstractNumId w:val="11"/>
  </w:num>
  <w:num w:numId="23" w16cid:durableId="944194631">
    <w:abstractNumId w:val="30"/>
  </w:num>
  <w:num w:numId="24" w16cid:durableId="210271025">
    <w:abstractNumId w:val="13"/>
  </w:num>
  <w:num w:numId="25" w16cid:durableId="1230657442">
    <w:abstractNumId w:val="8"/>
  </w:num>
  <w:num w:numId="26" w16cid:durableId="960838391">
    <w:abstractNumId w:val="28"/>
  </w:num>
  <w:num w:numId="27" w16cid:durableId="1341737898">
    <w:abstractNumId w:val="14"/>
  </w:num>
  <w:num w:numId="28" w16cid:durableId="1974671510">
    <w:abstractNumId w:val="20"/>
  </w:num>
  <w:num w:numId="29" w16cid:durableId="2031296937">
    <w:abstractNumId w:val="12"/>
  </w:num>
  <w:num w:numId="30" w16cid:durableId="2008359521">
    <w:abstractNumId w:val="10"/>
  </w:num>
  <w:num w:numId="31" w16cid:durableId="748700634">
    <w:abstractNumId w:val="21"/>
  </w:num>
  <w:num w:numId="32" w16cid:durableId="861628378">
    <w:abstractNumId w:val="29"/>
  </w:num>
  <w:num w:numId="33" w16cid:durableId="1898467625">
    <w:abstractNumId w:val="17"/>
  </w:num>
  <w:num w:numId="34" w16cid:durableId="151842542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5"/>
    <w:rsid w:val="00011426"/>
    <w:rsid w:val="00022E4A"/>
    <w:rsid w:val="0003569D"/>
    <w:rsid w:val="000703C7"/>
    <w:rsid w:val="000719BB"/>
    <w:rsid w:val="00097B08"/>
    <w:rsid w:val="000A25C6"/>
    <w:rsid w:val="000A6394"/>
    <w:rsid w:val="000B7FED"/>
    <w:rsid w:val="000C038A"/>
    <w:rsid w:val="000C31D9"/>
    <w:rsid w:val="000C6598"/>
    <w:rsid w:val="000C77F0"/>
    <w:rsid w:val="000D44B3"/>
    <w:rsid w:val="001419BE"/>
    <w:rsid w:val="00145D43"/>
    <w:rsid w:val="00165F3A"/>
    <w:rsid w:val="00192C46"/>
    <w:rsid w:val="00196382"/>
    <w:rsid w:val="001A08B3"/>
    <w:rsid w:val="001A2519"/>
    <w:rsid w:val="001A7B60"/>
    <w:rsid w:val="001B52F0"/>
    <w:rsid w:val="001B7A65"/>
    <w:rsid w:val="001E41F3"/>
    <w:rsid w:val="00206964"/>
    <w:rsid w:val="00246E8A"/>
    <w:rsid w:val="0026004D"/>
    <w:rsid w:val="002640DD"/>
    <w:rsid w:val="00275D12"/>
    <w:rsid w:val="00284FEB"/>
    <w:rsid w:val="002860C4"/>
    <w:rsid w:val="002958C5"/>
    <w:rsid w:val="002B5741"/>
    <w:rsid w:val="002C2EBA"/>
    <w:rsid w:val="002C4628"/>
    <w:rsid w:val="002D1771"/>
    <w:rsid w:val="002E472E"/>
    <w:rsid w:val="002E4995"/>
    <w:rsid w:val="002F56FB"/>
    <w:rsid w:val="00303F84"/>
    <w:rsid w:val="00305409"/>
    <w:rsid w:val="00317055"/>
    <w:rsid w:val="00326B74"/>
    <w:rsid w:val="00342D87"/>
    <w:rsid w:val="003609EF"/>
    <w:rsid w:val="0036231A"/>
    <w:rsid w:val="00372948"/>
    <w:rsid w:val="00374DD4"/>
    <w:rsid w:val="003B0EDC"/>
    <w:rsid w:val="003C7424"/>
    <w:rsid w:val="003D22E1"/>
    <w:rsid w:val="003E0082"/>
    <w:rsid w:val="003E1A36"/>
    <w:rsid w:val="00410371"/>
    <w:rsid w:val="004108C5"/>
    <w:rsid w:val="00420F3B"/>
    <w:rsid w:val="004242F1"/>
    <w:rsid w:val="0044597D"/>
    <w:rsid w:val="004462AE"/>
    <w:rsid w:val="004844ED"/>
    <w:rsid w:val="00485506"/>
    <w:rsid w:val="004B75B7"/>
    <w:rsid w:val="004E26BA"/>
    <w:rsid w:val="005141D9"/>
    <w:rsid w:val="0051580D"/>
    <w:rsid w:val="005158D1"/>
    <w:rsid w:val="00547111"/>
    <w:rsid w:val="0057347C"/>
    <w:rsid w:val="00592D74"/>
    <w:rsid w:val="005C0472"/>
    <w:rsid w:val="005C3299"/>
    <w:rsid w:val="005D33D8"/>
    <w:rsid w:val="005E2826"/>
    <w:rsid w:val="005E2C44"/>
    <w:rsid w:val="005F42EC"/>
    <w:rsid w:val="00621188"/>
    <w:rsid w:val="006257ED"/>
    <w:rsid w:val="006525B2"/>
    <w:rsid w:val="00653DE4"/>
    <w:rsid w:val="00665C47"/>
    <w:rsid w:val="00673A29"/>
    <w:rsid w:val="00675BED"/>
    <w:rsid w:val="00695808"/>
    <w:rsid w:val="006A3042"/>
    <w:rsid w:val="006B46FB"/>
    <w:rsid w:val="006B76E1"/>
    <w:rsid w:val="006B7DF6"/>
    <w:rsid w:val="006E21FB"/>
    <w:rsid w:val="00725C5D"/>
    <w:rsid w:val="00741A65"/>
    <w:rsid w:val="00756256"/>
    <w:rsid w:val="007636D4"/>
    <w:rsid w:val="00763F43"/>
    <w:rsid w:val="00771BFE"/>
    <w:rsid w:val="00792342"/>
    <w:rsid w:val="007977A8"/>
    <w:rsid w:val="007B512A"/>
    <w:rsid w:val="007C2097"/>
    <w:rsid w:val="007D6A07"/>
    <w:rsid w:val="007F360F"/>
    <w:rsid w:val="007F7259"/>
    <w:rsid w:val="008040A8"/>
    <w:rsid w:val="008100D8"/>
    <w:rsid w:val="0081082F"/>
    <w:rsid w:val="008279FA"/>
    <w:rsid w:val="00856DB3"/>
    <w:rsid w:val="008626E7"/>
    <w:rsid w:val="00870EE7"/>
    <w:rsid w:val="008863B9"/>
    <w:rsid w:val="008A45A6"/>
    <w:rsid w:val="008D3CCC"/>
    <w:rsid w:val="008F3789"/>
    <w:rsid w:val="008F686C"/>
    <w:rsid w:val="00903749"/>
    <w:rsid w:val="009148DE"/>
    <w:rsid w:val="00941E30"/>
    <w:rsid w:val="00945172"/>
    <w:rsid w:val="00955EA4"/>
    <w:rsid w:val="00962F51"/>
    <w:rsid w:val="009636CF"/>
    <w:rsid w:val="0097252D"/>
    <w:rsid w:val="009777D9"/>
    <w:rsid w:val="00991B88"/>
    <w:rsid w:val="00991F07"/>
    <w:rsid w:val="009A5753"/>
    <w:rsid w:val="009A579D"/>
    <w:rsid w:val="009B5E8F"/>
    <w:rsid w:val="009D21D3"/>
    <w:rsid w:val="009E3297"/>
    <w:rsid w:val="009F734F"/>
    <w:rsid w:val="00A246B6"/>
    <w:rsid w:val="00A329BA"/>
    <w:rsid w:val="00A47E70"/>
    <w:rsid w:val="00A50CF0"/>
    <w:rsid w:val="00A628F4"/>
    <w:rsid w:val="00A71D93"/>
    <w:rsid w:val="00A7671C"/>
    <w:rsid w:val="00A77810"/>
    <w:rsid w:val="00A92AAF"/>
    <w:rsid w:val="00AA0DF9"/>
    <w:rsid w:val="00AA2CBC"/>
    <w:rsid w:val="00AC5820"/>
    <w:rsid w:val="00AD1408"/>
    <w:rsid w:val="00AD1CD8"/>
    <w:rsid w:val="00AE3CBA"/>
    <w:rsid w:val="00AF5956"/>
    <w:rsid w:val="00AF732B"/>
    <w:rsid w:val="00B258BB"/>
    <w:rsid w:val="00B43163"/>
    <w:rsid w:val="00B4555A"/>
    <w:rsid w:val="00B51E3C"/>
    <w:rsid w:val="00B66044"/>
    <w:rsid w:val="00B67B97"/>
    <w:rsid w:val="00B95646"/>
    <w:rsid w:val="00B968C8"/>
    <w:rsid w:val="00BA3EC5"/>
    <w:rsid w:val="00BA51D9"/>
    <w:rsid w:val="00BB5DFC"/>
    <w:rsid w:val="00BD279D"/>
    <w:rsid w:val="00BD6BB8"/>
    <w:rsid w:val="00BD6C2C"/>
    <w:rsid w:val="00BD7083"/>
    <w:rsid w:val="00C11FD5"/>
    <w:rsid w:val="00C20EDC"/>
    <w:rsid w:val="00C2220E"/>
    <w:rsid w:val="00C31587"/>
    <w:rsid w:val="00C43A94"/>
    <w:rsid w:val="00C65D0E"/>
    <w:rsid w:val="00C66BA2"/>
    <w:rsid w:val="00C870F6"/>
    <w:rsid w:val="00C95985"/>
    <w:rsid w:val="00CB1FEF"/>
    <w:rsid w:val="00CC2ED7"/>
    <w:rsid w:val="00CC5026"/>
    <w:rsid w:val="00CC68D0"/>
    <w:rsid w:val="00CE66BC"/>
    <w:rsid w:val="00CF0FC9"/>
    <w:rsid w:val="00CF2EBE"/>
    <w:rsid w:val="00D03F9A"/>
    <w:rsid w:val="00D06D51"/>
    <w:rsid w:val="00D1477B"/>
    <w:rsid w:val="00D2245B"/>
    <w:rsid w:val="00D24991"/>
    <w:rsid w:val="00D50255"/>
    <w:rsid w:val="00D66520"/>
    <w:rsid w:val="00D84AE9"/>
    <w:rsid w:val="00D8739C"/>
    <w:rsid w:val="00D95F31"/>
    <w:rsid w:val="00DE34CF"/>
    <w:rsid w:val="00E13F3D"/>
    <w:rsid w:val="00E34898"/>
    <w:rsid w:val="00E429E2"/>
    <w:rsid w:val="00EB09B7"/>
    <w:rsid w:val="00EE7D7C"/>
    <w:rsid w:val="00EF6363"/>
    <w:rsid w:val="00F101AB"/>
    <w:rsid w:val="00F25582"/>
    <w:rsid w:val="00F25D98"/>
    <w:rsid w:val="00F300FB"/>
    <w:rsid w:val="00F553FC"/>
    <w:rsid w:val="00F7042B"/>
    <w:rsid w:val="00FB5800"/>
    <w:rsid w:val="00FB6386"/>
    <w:rsid w:val="00FF1E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D8739C"/>
    <w:rPr>
      <w:rFonts w:ascii="Arial" w:hAnsi="Arial"/>
      <w:lang w:val="en-GB" w:eastAsia="en-US"/>
    </w:rPr>
  </w:style>
  <w:style w:type="character" w:customStyle="1" w:styleId="Heading1Char">
    <w:name w:val="Heading 1 Char"/>
    <w:link w:val="Heading1"/>
    <w:rsid w:val="00C65D0E"/>
    <w:rPr>
      <w:rFonts w:ascii="Arial" w:hAnsi="Arial"/>
      <w:sz w:val="36"/>
      <w:lang w:val="en-GB" w:eastAsia="en-US"/>
    </w:rPr>
  </w:style>
  <w:style w:type="character" w:customStyle="1" w:styleId="Heading2Char">
    <w:name w:val="Heading 2 Char"/>
    <w:link w:val="Heading2"/>
    <w:rsid w:val="00C65D0E"/>
    <w:rPr>
      <w:rFonts w:ascii="Arial" w:hAnsi="Arial"/>
      <w:sz w:val="32"/>
      <w:lang w:val="en-GB" w:eastAsia="en-US"/>
    </w:rPr>
  </w:style>
  <w:style w:type="character" w:customStyle="1" w:styleId="Heading3Char">
    <w:name w:val="Heading 3 Char"/>
    <w:link w:val="Heading3"/>
    <w:qFormat/>
    <w:rsid w:val="00C65D0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65D0E"/>
    <w:rPr>
      <w:rFonts w:ascii="Arial" w:hAnsi="Arial"/>
      <w:sz w:val="24"/>
      <w:lang w:val="en-GB" w:eastAsia="en-US"/>
    </w:rPr>
  </w:style>
  <w:style w:type="character" w:customStyle="1" w:styleId="Heading5Char">
    <w:name w:val="Heading 5 Char"/>
    <w:link w:val="Heading5"/>
    <w:qFormat/>
    <w:rsid w:val="00C65D0E"/>
    <w:rPr>
      <w:rFonts w:ascii="Arial" w:hAnsi="Arial"/>
      <w:sz w:val="22"/>
      <w:lang w:val="en-GB" w:eastAsia="en-US"/>
    </w:rPr>
  </w:style>
  <w:style w:type="character" w:customStyle="1" w:styleId="Heading6Char">
    <w:name w:val="Heading 6 Char"/>
    <w:link w:val="Heading6"/>
    <w:qFormat/>
    <w:rsid w:val="00C65D0E"/>
    <w:rPr>
      <w:rFonts w:ascii="Arial" w:hAnsi="Arial"/>
      <w:lang w:val="en-GB" w:eastAsia="en-US"/>
    </w:rPr>
  </w:style>
  <w:style w:type="character" w:customStyle="1" w:styleId="Heading7Char">
    <w:name w:val="Heading 7 Char"/>
    <w:link w:val="Heading7"/>
    <w:rsid w:val="00C65D0E"/>
    <w:rPr>
      <w:rFonts w:ascii="Arial" w:hAnsi="Arial"/>
      <w:lang w:val="en-GB" w:eastAsia="en-US"/>
    </w:rPr>
  </w:style>
  <w:style w:type="character" w:customStyle="1" w:styleId="Heading8Char">
    <w:name w:val="Heading 8 Char"/>
    <w:link w:val="Heading8"/>
    <w:rsid w:val="00C65D0E"/>
    <w:rPr>
      <w:rFonts w:ascii="Arial" w:hAnsi="Arial"/>
      <w:sz w:val="36"/>
      <w:lang w:val="en-GB" w:eastAsia="en-US"/>
    </w:rPr>
  </w:style>
  <w:style w:type="character" w:customStyle="1" w:styleId="Heading9Char">
    <w:name w:val="Heading 9 Char"/>
    <w:link w:val="Heading9"/>
    <w:rsid w:val="00C65D0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65D0E"/>
    <w:rPr>
      <w:rFonts w:ascii="Arial" w:hAnsi="Arial"/>
      <w:b/>
      <w:noProof/>
      <w:sz w:val="18"/>
      <w:lang w:val="en-GB" w:eastAsia="en-US"/>
    </w:rPr>
  </w:style>
  <w:style w:type="character" w:customStyle="1" w:styleId="FooterChar">
    <w:name w:val="Footer Char"/>
    <w:link w:val="Footer"/>
    <w:rsid w:val="00C65D0E"/>
    <w:rPr>
      <w:rFonts w:ascii="Arial" w:hAnsi="Arial"/>
      <w:b/>
      <w:i/>
      <w:noProof/>
      <w:sz w:val="18"/>
      <w:lang w:val="en-GB" w:eastAsia="en-US"/>
    </w:rPr>
  </w:style>
  <w:style w:type="character" w:customStyle="1" w:styleId="NOChar">
    <w:name w:val="NO Char"/>
    <w:link w:val="NO"/>
    <w:qFormat/>
    <w:rsid w:val="00C65D0E"/>
    <w:rPr>
      <w:rFonts w:ascii="Times New Roman" w:hAnsi="Times New Roman"/>
      <w:lang w:val="en-GB" w:eastAsia="en-US"/>
    </w:rPr>
  </w:style>
  <w:style w:type="character" w:customStyle="1" w:styleId="PLChar">
    <w:name w:val="PL Char"/>
    <w:link w:val="PL"/>
    <w:qFormat/>
    <w:rsid w:val="00C65D0E"/>
    <w:rPr>
      <w:rFonts w:ascii="Courier New" w:hAnsi="Courier New"/>
      <w:noProof/>
      <w:sz w:val="16"/>
      <w:lang w:val="en-GB" w:eastAsia="en-US"/>
    </w:rPr>
  </w:style>
  <w:style w:type="character" w:customStyle="1" w:styleId="TALCar">
    <w:name w:val="TAL Car"/>
    <w:link w:val="TAL"/>
    <w:qFormat/>
    <w:rsid w:val="00C65D0E"/>
    <w:rPr>
      <w:rFonts w:ascii="Arial" w:hAnsi="Arial"/>
      <w:sz w:val="18"/>
      <w:lang w:val="en-GB" w:eastAsia="en-US"/>
    </w:rPr>
  </w:style>
  <w:style w:type="character" w:customStyle="1" w:styleId="TACChar">
    <w:name w:val="TAC Char"/>
    <w:link w:val="TAC"/>
    <w:qFormat/>
    <w:locked/>
    <w:rsid w:val="00C65D0E"/>
    <w:rPr>
      <w:rFonts w:ascii="Arial" w:hAnsi="Arial"/>
      <w:sz w:val="18"/>
      <w:lang w:val="en-GB" w:eastAsia="en-US"/>
    </w:rPr>
  </w:style>
  <w:style w:type="character" w:customStyle="1" w:styleId="TAHCar">
    <w:name w:val="TAH Car"/>
    <w:link w:val="TAH"/>
    <w:qFormat/>
    <w:locked/>
    <w:rsid w:val="00C65D0E"/>
    <w:rPr>
      <w:rFonts w:ascii="Arial" w:hAnsi="Arial"/>
      <w:b/>
      <w:sz w:val="18"/>
      <w:lang w:val="en-GB" w:eastAsia="en-US"/>
    </w:rPr>
  </w:style>
  <w:style w:type="character" w:customStyle="1" w:styleId="B1Char1">
    <w:name w:val="B1 Char1"/>
    <w:link w:val="B1"/>
    <w:qFormat/>
    <w:rsid w:val="00C65D0E"/>
    <w:rPr>
      <w:rFonts w:ascii="Times New Roman" w:hAnsi="Times New Roman"/>
      <w:lang w:val="en-GB" w:eastAsia="en-US"/>
    </w:rPr>
  </w:style>
  <w:style w:type="character" w:customStyle="1" w:styleId="EditorsNoteChar">
    <w:name w:val="Editor's Note Char"/>
    <w:aliases w:val="EN Char"/>
    <w:link w:val="EditorsNote"/>
    <w:qFormat/>
    <w:rsid w:val="00C65D0E"/>
    <w:rPr>
      <w:rFonts w:ascii="Times New Roman" w:hAnsi="Times New Roman"/>
      <w:color w:val="FF0000"/>
      <w:lang w:val="en-GB" w:eastAsia="en-US"/>
    </w:rPr>
  </w:style>
  <w:style w:type="character" w:customStyle="1" w:styleId="THChar">
    <w:name w:val="TH Char"/>
    <w:link w:val="TH"/>
    <w:qFormat/>
    <w:rsid w:val="00C65D0E"/>
    <w:rPr>
      <w:rFonts w:ascii="Arial" w:hAnsi="Arial"/>
      <w:b/>
      <w:lang w:val="en-GB" w:eastAsia="en-US"/>
    </w:rPr>
  </w:style>
  <w:style w:type="character" w:customStyle="1" w:styleId="TFChar">
    <w:name w:val="TF Char"/>
    <w:link w:val="TF"/>
    <w:qFormat/>
    <w:rsid w:val="00C65D0E"/>
    <w:rPr>
      <w:rFonts w:ascii="Arial" w:hAnsi="Arial"/>
      <w:b/>
      <w:lang w:val="en-GB" w:eastAsia="en-US"/>
    </w:rPr>
  </w:style>
  <w:style w:type="character" w:customStyle="1" w:styleId="B2Char">
    <w:name w:val="B2 Char"/>
    <w:link w:val="B2"/>
    <w:qFormat/>
    <w:rsid w:val="00C65D0E"/>
    <w:rPr>
      <w:rFonts w:ascii="Times New Roman" w:hAnsi="Times New Roman"/>
      <w:lang w:val="en-GB" w:eastAsia="en-US"/>
    </w:rPr>
  </w:style>
  <w:style w:type="character" w:customStyle="1" w:styleId="B3Char2">
    <w:name w:val="B3 Char2"/>
    <w:link w:val="B3"/>
    <w:qFormat/>
    <w:rsid w:val="00C65D0E"/>
    <w:rPr>
      <w:rFonts w:ascii="Times New Roman" w:hAnsi="Times New Roman"/>
      <w:lang w:val="en-GB" w:eastAsia="en-US"/>
    </w:rPr>
  </w:style>
  <w:style w:type="character" w:customStyle="1" w:styleId="B4Char">
    <w:name w:val="B4 Char"/>
    <w:link w:val="B4"/>
    <w:qFormat/>
    <w:rsid w:val="00C65D0E"/>
    <w:rPr>
      <w:rFonts w:ascii="Times New Roman" w:hAnsi="Times New Roman"/>
      <w:lang w:val="en-GB" w:eastAsia="en-US"/>
    </w:rPr>
  </w:style>
  <w:style w:type="character" w:customStyle="1" w:styleId="B5Char">
    <w:name w:val="B5 Char"/>
    <w:link w:val="B5"/>
    <w:qFormat/>
    <w:rsid w:val="00C65D0E"/>
    <w:rPr>
      <w:rFonts w:ascii="Times New Roman" w:hAnsi="Times New Roman"/>
      <w:lang w:val="en-GB" w:eastAsia="en-US"/>
    </w:rPr>
  </w:style>
  <w:style w:type="character" w:customStyle="1" w:styleId="FootnoteTextChar">
    <w:name w:val="Footnote Text Char"/>
    <w:link w:val="FootnoteText"/>
    <w:rsid w:val="00C65D0E"/>
    <w:rPr>
      <w:rFonts w:ascii="Times New Roman" w:hAnsi="Times New Roman"/>
      <w:sz w:val="16"/>
      <w:lang w:val="en-GB" w:eastAsia="en-US"/>
    </w:rPr>
  </w:style>
  <w:style w:type="paragraph" w:customStyle="1" w:styleId="B6">
    <w:name w:val="B6"/>
    <w:basedOn w:val="B5"/>
    <w:link w:val="B6Char"/>
    <w:qFormat/>
    <w:rsid w:val="00C65D0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65D0E"/>
    <w:rPr>
      <w:rFonts w:ascii="Times New Roman" w:hAnsi="Times New Roman"/>
      <w:lang w:val="en-US" w:eastAsia="ja-JP"/>
    </w:rPr>
  </w:style>
  <w:style w:type="paragraph" w:customStyle="1" w:styleId="B7">
    <w:name w:val="B7"/>
    <w:basedOn w:val="B6"/>
    <w:link w:val="B7Char"/>
    <w:qFormat/>
    <w:rsid w:val="00C65D0E"/>
    <w:pPr>
      <w:ind w:left="2269"/>
    </w:pPr>
  </w:style>
  <w:style w:type="character" w:customStyle="1" w:styleId="B7Char">
    <w:name w:val="B7 Char"/>
    <w:link w:val="B7"/>
    <w:qFormat/>
    <w:rsid w:val="00C65D0E"/>
    <w:rPr>
      <w:rFonts w:ascii="Times New Roman" w:hAnsi="Times New Roman"/>
      <w:lang w:val="en-US" w:eastAsia="ja-JP"/>
    </w:rPr>
  </w:style>
  <w:style w:type="paragraph" w:styleId="Revision">
    <w:name w:val="Revision"/>
    <w:hidden/>
    <w:uiPriority w:val="99"/>
    <w:semiHidden/>
    <w:qFormat/>
    <w:rsid w:val="00C65D0E"/>
    <w:rPr>
      <w:rFonts w:ascii="Times New Roman" w:eastAsia="Batang" w:hAnsi="Times New Roman"/>
      <w:lang w:val="en-GB" w:eastAsia="en-US"/>
    </w:rPr>
  </w:style>
  <w:style w:type="paragraph" w:customStyle="1" w:styleId="B8">
    <w:name w:val="B8"/>
    <w:basedOn w:val="B7"/>
    <w:qFormat/>
    <w:rsid w:val="00C65D0E"/>
    <w:pPr>
      <w:ind w:left="2552"/>
    </w:pPr>
  </w:style>
  <w:style w:type="paragraph" w:customStyle="1" w:styleId="Revision1">
    <w:name w:val="Revision1"/>
    <w:hidden/>
    <w:uiPriority w:val="99"/>
    <w:semiHidden/>
    <w:qFormat/>
    <w:rsid w:val="00C65D0E"/>
    <w:pPr>
      <w:spacing w:after="160" w:line="259" w:lineRule="auto"/>
    </w:pPr>
    <w:rPr>
      <w:rFonts w:ascii="Times New Roman" w:eastAsia="MS Mincho" w:hAnsi="Times New Roman"/>
      <w:lang w:val="en-GB" w:eastAsia="en-US"/>
    </w:rPr>
  </w:style>
  <w:style w:type="paragraph" w:customStyle="1" w:styleId="B9">
    <w:name w:val="B9"/>
    <w:basedOn w:val="B8"/>
    <w:qFormat/>
    <w:rsid w:val="00C65D0E"/>
    <w:pPr>
      <w:ind w:left="2836"/>
    </w:pPr>
  </w:style>
  <w:style w:type="paragraph" w:customStyle="1" w:styleId="B10">
    <w:name w:val="B10"/>
    <w:basedOn w:val="B5"/>
    <w:link w:val="B10Char"/>
    <w:qFormat/>
    <w:rsid w:val="00C65D0E"/>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C65D0E"/>
    <w:rPr>
      <w:rFonts w:ascii="Times New Roman" w:hAnsi="Times New Roman"/>
      <w:lang w:val="en-GB" w:eastAsia="ja-JP"/>
    </w:rPr>
  </w:style>
  <w:style w:type="character" w:customStyle="1" w:styleId="EXChar">
    <w:name w:val="EX Char"/>
    <w:link w:val="EX"/>
    <w:qFormat/>
    <w:locked/>
    <w:rsid w:val="00C65D0E"/>
    <w:rPr>
      <w:rFonts w:ascii="Times New Roman" w:hAnsi="Times New Roman"/>
      <w:lang w:val="en-GB" w:eastAsia="en-US"/>
    </w:rPr>
  </w:style>
  <w:style w:type="character" w:customStyle="1" w:styleId="BalloonTextChar">
    <w:name w:val="Balloon Text Char"/>
    <w:basedOn w:val="DefaultParagraphFont"/>
    <w:link w:val="BalloonText"/>
    <w:semiHidden/>
    <w:rsid w:val="00C65D0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C65D0E"/>
    <w:rPr>
      <w:rFonts w:ascii="Times New Roman" w:hAnsi="Times New Roman"/>
      <w:lang w:val="en-GB" w:eastAsia="en-US"/>
    </w:rPr>
  </w:style>
  <w:style w:type="character" w:customStyle="1" w:styleId="CommentSubjectChar">
    <w:name w:val="Comment Subject Char"/>
    <w:basedOn w:val="CommentTextChar"/>
    <w:link w:val="CommentSubject"/>
    <w:rsid w:val="00C65D0E"/>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65D0E"/>
    <w:pPr>
      <w:overflowPunct w:val="0"/>
      <w:autoSpaceDE w:val="0"/>
      <w:autoSpaceDN w:val="0"/>
      <w:adjustRightInd w:val="0"/>
      <w:ind w:left="720"/>
      <w:contextualSpacing/>
      <w:textAlignment w:val="baseline"/>
    </w:pPr>
    <w:rPr>
      <w:lang w:eastAsia="ja-JP"/>
    </w:rPr>
  </w:style>
  <w:style w:type="character" w:customStyle="1" w:styleId="B3Char">
    <w:name w:val="B3 Char"/>
    <w:rsid w:val="00C65D0E"/>
    <w:rPr>
      <w:rFonts w:ascii="Times New Roman" w:hAnsi="Times New Roman"/>
      <w:lang w:val="en-GB" w:eastAsia="en-US"/>
    </w:rPr>
  </w:style>
  <w:style w:type="character" w:customStyle="1" w:styleId="B1Char">
    <w:name w:val="B1 Char"/>
    <w:qFormat/>
    <w:rsid w:val="00C65D0E"/>
    <w:rPr>
      <w:rFonts w:ascii="Times New Roman" w:hAnsi="Times New Roman"/>
      <w:lang w:val="en-GB" w:eastAsia="en-US"/>
    </w:rPr>
  </w:style>
  <w:style w:type="table" w:styleId="TableGrid">
    <w:name w:val="Table Grid"/>
    <w:basedOn w:val="TableNormal"/>
    <w:uiPriority w:val="39"/>
    <w:qFormat/>
    <w:rsid w:val="00C65D0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C65D0E"/>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C65D0E"/>
    <w:rPr>
      <w:i/>
      <w:iCs/>
    </w:rPr>
  </w:style>
  <w:style w:type="character" w:customStyle="1" w:styleId="normaltextrun">
    <w:name w:val="normaltextrun"/>
    <w:basedOn w:val="DefaultParagraphFont"/>
    <w:rsid w:val="00C65D0E"/>
  </w:style>
  <w:style w:type="character" w:customStyle="1" w:styleId="CharChar3">
    <w:name w:val="Char Char3"/>
    <w:rsid w:val="00C65D0E"/>
    <w:rPr>
      <w:rFonts w:ascii="Courier New" w:hAnsi="Courier New"/>
      <w:lang w:val="nb-NO"/>
    </w:rPr>
  </w:style>
  <w:style w:type="character" w:customStyle="1" w:styleId="fontstyle01">
    <w:name w:val="fontstyle01"/>
    <w:basedOn w:val="DefaultParagraphFont"/>
    <w:rsid w:val="00C65D0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65D0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65D0E"/>
    <w:rPr>
      <w:rFonts w:ascii="Arial" w:eastAsia="MS Mincho" w:hAnsi="Arial"/>
      <w:sz w:val="24"/>
      <w:szCs w:val="24"/>
      <w:lang w:val="en-GB" w:eastAsia="en-US"/>
    </w:rPr>
  </w:style>
  <w:style w:type="paragraph" w:styleId="BodyText">
    <w:name w:val="Body Text"/>
    <w:basedOn w:val="Normal"/>
    <w:link w:val="BodyTextChar"/>
    <w:qFormat/>
    <w:rsid w:val="00C65D0E"/>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C65D0E"/>
    <w:rPr>
      <w:rFonts w:ascii="Times New Roman" w:hAnsi="Times New Roman"/>
      <w:lang w:val="en-GB" w:eastAsia="ja-JP"/>
    </w:rPr>
  </w:style>
  <w:style w:type="character" w:customStyle="1" w:styleId="TALChar">
    <w:name w:val="TAL Char"/>
    <w:qFormat/>
    <w:locked/>
    <w:rsid w:val="00C65D0E"/>
    <w:rPr>
      <w:rFonts w:ascii="Arial" w:hAnsi="Arial"/>
      <w:sz w:val="18"/>
      <w:lang w:val="en-GB" w:eastAsia="en-US"/>
    </w:rPr>
  </w:style>
  <w:style w:type="paragraph" w:styleId="PlainText">
    <w:name w:val="Plain Text"/>
    <w:basedOn w:val="Normal"/>
    <w:link w:val="PlainTextChar"/>
    <w:uiPriority w:val="99"/>
    <w:rsid w:val="00C65D0E"/>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C65D0E"/>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65D0E"/>
    <w:rPr>
      <w:rFonts w:ascii="Times New Roman" w:hAnsi="Times New Roman"/>
      <w:lang w:val="en-GB" w:eastAsia="ja-JP"/>
    </w:rPr>
  </w:style>
  <w:style w:type="character" w:customStyle="1" w:styleId="B3Car">
    <w:name w:val="B3 Car"/>
    <w:rsid w:val="00C65D0E"/>
    <w:rPr>
      <w:rFonts w:ascii="Times New Roman" w:hAnsi="Times New Roman"/>
      <w:lang w:val="en-GB" w:eastAsia="en-US"/>
    </w:rPr>
  </w:style>
  <w:style w:type="paragraph" w:styleId="BodyText3">
    <w:name w:val="Body Text 3"/>
    <w:basedOn w:val="Normal"/>
    <w:link w:val="BodyText3Char"/>
    <w:rsid w:val="00C65D0E"/>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C65D0E"/>
    <w:rPr>
      <w:rFonts w:ascii="Times New Roman" w:hAnsi="Times New Roman"/>
      <w:sz w:val="16"/>
      <w:szCs w:val="16"/>
      <w:lang w:val="en-GB" w:eastAsia="ja-JP"/>
    </w:rPr>
  </w:style>
  <w:style w:type="character" w:customStyle="1" w:styleId="ListBullet2Char">
    <w:name w:val="List Bullet 2 Char"/>
    <w:link w:val="ListBullet2"/>
    <w:qFormat/>
    <w:rsid w:val="00C65D0E"/>
    <w:rPr>
      <w:rFonts w:ascii="Times New Roman" w:hAnsi="Times New Roman"/>
      <w:lang w:val="en-GB" w:eastAsia="en-US"/>
    </w:rPr>
  </w:style>
  <w:style w:type="character" w:customStyle="1" w:styleId="ui-provider">
    <w:name w:val="ui-provider"/>
    <w:basedOn w:val="DefaultParagraphFont"/>
    <w:rsid w:val="00C65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53</TotalTime>
  <Pages>24</Pages>
  <Words>11087</Words>
  <Characters>63199</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Andrew Lappalainen (Nokia)</dc:creator>
  <cp:keywords/>
  <cp:lastModifiedBy>Andrew Lappalainen (Nokia)</cp:lastModifiedBy>
  <cp:revision>72</cp:revision>
  <cp:lastPrinted>1900-01-01T05:00:00Z</cp:lastPrinted>
  <dcterms:created xsi:type="dcterms:W3CDTF">2023-10-23T19:47:00Z</dcterms:created>
  <dcterms:modified xsi:type="dcterms:W3CDTF">2023-11-03T03:09:00Z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